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A207707" w14:textId="184C22EE" w:rsidR="00AD5077" w:rsidRDefault="009F7789" w:rsidP="00AD5077">
      <w:pPr>
        <w:pStyle w:val="CRCoverPage"/>
        <w:tabs>
          <w:tab w:val="right" w:pos="9639"/>
        </w:tabs>
        <w:spacing w:after="0"/>
        <w:rPr>
          <w:b/>
          <w:i/>
          <w:noProof/>
          <w:sz w:val="28"/>
        </w:rPr>
      </w:pPr>
      <w:r>
        <w:rPr>
          <w:b/>
          <w:noProof/>
          <w:sz w:val="24"/>
        </w:rPr>
        <w:t>3GPP TSG-SA3-LI Meeting #</w:t>
      </w:r>
      <w:r w:rsidR="00A9448E">
        <w:rPr>
          <w:b/>
          <w:noProof/>
          <w:sz w:val="24"/>
        </w:rPr>
        <w:t>6</w:t>
      </w:r>
      <w:r w:rsidR="001A36CE">
        <w:rPr>
          <w:b/>
          <w:noProof/>
          <w:sz w:val="24"/>
        </w:rPr>
        <w:t>2</w:t>
      </w:r>
      <w:r w:rsidR="00A9448E">
        <w:rPr>
          <w:b/>
          <w:i/>
          <w:noProof/>
          <w:sz w:val="28"/>
        </w:rPr>
        <w:tab/>
        <w:t>S3i16</w:t>
      </w:r>
      <w:r w:rsidR="00BE2001">
        <w:rPr>
          <w:b/>
          <w:i/>
          <w:noProof/>
          <w:sz w:val="28"/>
        </w:rPr>
        <w:t>0</w:t>
      </w:r>
      <w:r w:rsidR="00781116">
        <w:rPr>
          <w:b/>
          <w:i/>
          <w:noProof/>
          <w:sz w:val="28"/>
        </w:rPr>
        <w:t>353</w:t>
      </w:r>
    </w:p>
    <w:p w14:paraId="7A833FF3" w14:textId="03D59355" w:rsidR="00AD5077" w:rsidRDefault="001A36CE" w:rsidP="009E37F3">
      <w:pPr>
        <w:pStyle w:val="CRCoverPage"/>
        <w:ind w:right="-990"/>
        <w:outlineLvl w:val="0"/>
        <w:rPr>
          <w:b/>
          <w:noProof/>
          <w:sz w:val="24"/>
        </w:rPr>
      </w:pPr>
      <w:r>
        <w:rPr>
          <w:b/>
          <w:noProof/>
          <w:sz w:val="24"/>
        </w:rPr>
        <w:t>Sophia Antipolis</w:t>
      </w:r>
      <w:r w:rsidR="009F7789">
        <w:rPr>
          <w:b/>
          <w:noProof/>
          <w:sz w:val="24"/>
        </w:rPr>
        <w:t xml:space="preserve">, </w:t>
      </w:r>
      <w:r>
        <w:rPr>
          <w:b/>
          <w:noProof/>
          <w:sz w:val="24"/>
        </w:rPr>
        <w:t>France, 18-21</w:t>
      </w:r>
      <w:r w:rsidR="00AD5077">
        <w:rPr>
          <w:b/>
          <w:noProof/>
          <w:sz w:val="24"/>
        </w:rPr>
        <w:t xml:space="preserve"> </w:t>
      </w:r>
      <w:r>
        <w:rPr>
          <w:b/>
          <w:noProof/>
          <w:sz w:val="24"/>
        </w:rPr>
        <w:t>July</w:t>
      </w:r>
      <w:r w:rsidR="00A9448E">
        <w:rPr>
          <w:b/>
          <w:noProof/>
          <w:sz w:val="24"/>
        </w:rPr>
        <w:t xml:space="preserve"> 2016</w:t>
      </w:r>
      <w:r w:rsidR="00AD5077">
        <w:rPr>
          <w:b/>
          <w:noProof/>
          <w:sz w:val="24"/>
        </w:rPr>
        <w:tab/>
      </w:r>
      <w:r w:rsidR="00AD5077">
        <w:rPr>
          <w:b/>
          <w:noProof/>
          <w:sz w:val="24"/>
        </w:rPr>
        <w:tab/>
      </w:r>
      <w:r w:rsidR="00256F72">
        <w:rPr>
          <w:b/>
          <w:noProof/>
          <w:sz w:val="24"/>
        </w:rPr>
        <w:tab/>
      </w:r>
      <w:r w:rsidR="009E37F3">
        <w:rPr>
          <w:b/>
          <w:noProof/>
          <w:sz w:val="24"/>
        </w:rPr>
        <w:t xml:space="preserve">         Revision of S3i160</w:t>
      </w:r>
      <w:r w:rsidR="00781116">
        <w:rPr>
          <w:b/>
          <w:noProof/>
          <w:sz w:val="24"/>
        </w:rPr>
        <w:t>341</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AD5077" w14:paraId="68C5E05B" w14:textId="77777777" w:rsidTr="00AD5077">
        <w:tc>
          <w:tcPr>
            <w:tcW w:w="9641" w:type="dxa"/>
            <w:gridSpan w:val="9"/>
            <w:tcBorders>
              <w:top w:val="single" w:sz="4" w:space="0" w:color="auto"/>
              <w:left w:val="single" w:sz="4" w:space="0" w:color="auto"/>
              <w:right w:val="single" w:sz="4" w:space="0" w:color="auto"/>
            </w:tcBorders>
          </w:tcPr>
          <w:p w14:paraId="18394983" w14:textId="77777777" w:rsidR="00AD5077" w:rsidRDefault="00AD5077" w:rsidP="00AD5077">
            <w:pPr>
              <w:pStyle w:val="CRCoverPage"/>
              <w:spacing w:after="0"/>
              <w:jc w:val="right"/>
              <w:rPr>
                <w:i/>
                <w:noProof/>
              </w:rPr>
            </w:pPr>
            <w:r>
              <w:rPr>
                <w:i/>
                <w:noProof/>
                <w:sz w:val="14"/>
              </w:rPr>
              <w:t>CR-Form-v11</w:t>
            </w:r>
            <w:r w:rsidR="0008677D">
              <w:rPr>
                <w:i/>
                <w:noProof/>
                <w:sz w:val="14"/>
              </w:rPr>
              <w:t>.1</w:t>
            </w:r>
          </w:p>
        </w:tc>
      </w:tr>
      <w:tr w:rsidR="00AD5077" w14:paraId="61F51009" w14:textId="77777777" w:rsidTr="00AD5077">
        <w:tc>
          <w:tcPr>
            <w:tcW w:w="9641" w:type="dxa"/>
            <w:gridSpan w:val="9"/>
            <w:tcBorders>
              <w:left w:val="single" w:sz="4" w:space="0" w:color="auto"/>
              <w:right w:val="single" w:sz="4" w:space="0" w:color="auto"/>
            </w:tcBorders>
          </w:tcPr>
          <w:p w14:paraId="0A3D04FD" w14:textId="77777777" w:rsidR="00AD5077" w:rsidRDefault="00AD5077" w:rsidP="00AD5077">
            <w:pPr>
              <w:pStyle w:val="CRCoverPage"/>
              <w:spacing w:after="0"/>
              <w:jc w:val="center"/>
              <w:rPr>
                <w:noProof/>
              </w:rPr>
            </w:pPr>
            <w:r>
              <w:rPr>
                <w:b/>
                <w:noProof/>
                <w:sz w:val="32"/>
              </w:rPr>
              <w:t>CHANGE REQUEST</w:t>
            </w:r>
          </w:p>
        </w:tc>
      </w:tr>
      <w:tr w:rsidR="00AD5077" w14:paraId="53FED892" w14:textId="77777777" w:rsidTr="00AD5077">
        <w:tc>
          <w:tcPr>
            <w:tcW w:w="9641" w:type="dxa"/>
            <w:gridSpan w:val="9"/>
            <w:tcBorders>
              <w:left w:val="single" w:sz="4" w:space="0" w:color="auto"/>
              <w:right w:val="single" w:sz="4" w:space="0" w:color="auto"/>
            </w:tcBorders>
          </w:tcPr>
          <w:p w14:paraId="117516F8" w14:textId="77777777" w:rsidR="00AD5077" w:rsidRDefault="00AD5077" w:rsidP="00AD5077">
            <w:pPr>
              <w:pStyle w:val="CRCoverPage"/>
              <w:spacing w:after="0"/>
              <w:rPr>
                <w:noProof/>
                <w:sz w:val="8"/>
                <w:szCs w:val="8"/>
              </w:rPr>
            </w:pPr>
          </w:p>
        </w:tc>
      </w:tr>
      <w:tr w:rsidR="00AD5077" w14:paraId="2250B466" w14:textId="77777777" w:rsidTr="00AD5077">
        <w:tc>
          <w:tcPr>
            <w:tcW w:w="142" w:type="dxa"/>
            <w:tcBorders>
              <w:left w:val="single" w:sz="4" w:space="0" w:color="auto"/>
            </w:tcBorders>
          </w:tcPr>
          <w:p w14:paraId="72C746E2" w14:textId="77777777" w:rsidR="00AD5077" w:rsidRDefault="00AD5077" w:rsidP="00AD5077">
            <w:pPr>
              <w:pStyle w:val="CRCoverPage"/>
              <w:spacing w:after="0"/>
              <w:jc w:val="right"/>
              <w:rPr>
                <w:noProof/>
              </w:rPr>
            </w:pPr>
          </w:p>
        </w:tc>
        <w:tc>
          <w:tcPr>
            <w:tcW w:w="2126" w:type="dxa"/>
            <w:shd w:val="pct30" w:color="FFFF00" w:fill="auto"/>
          </w:tcPr>
          <w:p w14:paraId="61F730E1" w14:textId="227EA52D" w:rsidR="00AD5077" w:rsidRDefault="00AD5077" w:rsidP="00AD5077">
            <w:pPr>
              <w:pStyle w:val="CRCoverPage"/>
              <w:spacing w:after="0"/>
              <w:rPr>
                <w:b/>
                <w:noProof/>
                <w:sz w:val="28"/>
              </w:rPr>
            </w:pPr>
            <w:r>
              <w:rPr>
                <w:b/>
                <w:noProof/>
                <w:sz w:val="28"/>
              </w:rPr>
              <w:t>33.10</w:t>
            </w:r>
            <w:r w:rsidR="005C2E62">
              <w:rPr>
                <w:b/>
                <w:noProof/>
                <w:sz w:val="28"/>
              </w:rPr>
              <w:t>7</w:t>
            </w:r>
          </w:p>
        </w:tc>
        <w:tc>
          <w:tcPr>
            <w:tcW w:w="709" w:type="dxa"/>
          </w:tcPr>
          <w:p w14:paraId="631B0D6A" w14:textId="77777777" w:rsidR="00AD5077" w:rsidRDefault="00AD5077" w:rsidP="00AD5077">
            <w:pPr>
              <w:pStyle w:val="CRCoverPage"/>
              <w:spacing w:after="0"/>
              <w:jc w:val="center"/>
              <w:rPr>
                <w:noProof/>
              </w:rPr>
            </w:pPr>
            <w:r>
              <w:rPr>
                <w:b/>
                <w:noProof/>
                <w:sz w:val="28"/>
              </w:rPr>
              <w:t>CR</w:t>
            </w:r>
          </w:p>
        </w:tc>
        <w:tc>
          <w:tcPr>
            <w:tcW w:w="1276" w:type="dxa"/>
            <w:shd w:val="pct30" w:color="FFFF00" w:fill="auto"/>
          </w:tcPr>
          <w:p w14:paraId="1FDE8802" w14:textId="4CDC78FE" w:rsidR="00AD5077" w:rsidRDefault="00DD379C" w:rsidP="00AD5077">
            <w:pPr>
              <w:pStyle w:val="CRCoverPage"/>
              <w:spacing w:after="0"/>
              <w:rPr>
                <w:noProof/>
              </w:rPr>
            </w:pPr>
            <w:r w:rsidRPr="00DD379C">
              <w:rPr>
                <w:b/>
                <w:noProof/>
                <w:sz w:val="28"/>
              </w:rPr>
              <w:t>227</w:t>
            </w:r>
          </w:p>
        </w:tc>
        <w:tc>
          <w:tcPr>
            <w:tcW w:w="709" w:type="dxa"/>
          </w:tcPr>
          <w:p w14:paraId="371468CD" w14:textId="77777777" w:rsidR="00AD5077" w:rsidRDefault="00AD5077" w:rsidP="00AD5077">
            <w:pPr>
              <w:pStyle w:val="CRCoverPage"/>
              <w:tabs>
                <w:tab w:val="right" w:pos="625"/>
              </w:tabs>
              <w:spacing w:after="0"/>
              <w:jc w:val="center"/>
              <w:rPr>
                <w:noProof/>
              </w:rPr>
            </w:pPr>
            <w:r>
              <w:rPr>
                <w:b/>
                <w:bCs/>
                <w:noProof/>
                <w:sz w:val="28"/>
              </w:rPr>
              <w:t>rev</w:t>
            </w:r>
          </w:p>
        </w:tc>
        <w:tc>
          <w:tcPr>
            <w:tcW w:w="425" w:type="dxa"/>
            <w:shd w:val="pct30" w:color="FFFF00" w:fill="auto"/>
          </w:tcPr>
          <w:p w14:paraId="25056388" w14:textId="52798C73" w:rsidR="00AD5077" w:rsidRDefault="00781116" w:rsidP="00DD379C">
            <w:pPr>
              <w:pStyle w:val="CRCoverPage"/>
              <w:spacing w:after="0"/>
              <w:jc w:val="center"/>
              <w:rPr>
                <w:b/>
                <w:noProof/>
              </w:rPr>
            </w:pPr>
            <w:r>
              <w:rPr>
                <w:b/>
                <w:noProof/>
                <w:sz w:val="32"/>
              </w:rPr>
              <w:t>2</w:t>
            </w:r>
            <w:bookmarkStart w:id="0" w:name="_GoBack"/>
            <w:bookmarkEnd w:id="0"/>
          </w:p>
        </w:tc>
        <w:tc>
          <w:tcPr>
            <w:tcW w:w="2693" w:type="dxa"/>
          </w:tcPr>
          <w:p w14:paraId="5AC810D3" w14:textId="77777777" w:rsidR="00AD5077" w:rsidRDefault="00AD5077" w:rsidP="00AD5077">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483A663D" w14:textId="27A8155F" w:rsidR="00AD5077" w:rsidRDefault="008457AC" w:rsidP="00AD5077">
            <w:pPr>
              <w:pStyle w:val="CRCoverPage"/>
              <w:spacing w:after="0"/>
              <w:jc w:val="center"/>
              <w:rPr>
                <w:noProof/>
              </w:rPr>
            </w:pPr>
            <w:r>
              <w:rPr>
                <w:b/>
                <w:noProof/>
                <w:sz w:val="32"/>
              </w:rPr>
              <w:t>13.</w:t>
            </w:r>
            <w:r w:rsidR="0046737D">
              <w:rPr>
                <w:b/>
                <w:noProof/>
                <w:sz w:val="32"/>
              </w:rPr>
              <w:t>3</w:t>
            </w:r>
            <w:r w:rsidR="00AD5077">
              <w:rPr>
                <w:b/>
                <w:noProof/>
                <w:sz w:val="32"/>
              </w:rPr>
              <w:t>.0</w:t>
            </w:r>
          </w:p>
        </w:tc>
        <w:tc>
          <w:tcPr>
            <w:tcW w:w="143" w:type="dxa"/>
            <w:tcBorders>
              <w:right w:val="single" w:sz="4" w:space="0" w:color="auto"/>
            </w:tcBorders>
          </w:tcPr>
          <w:p w14:paraId="0371081B" w14:textId="77777777" w:rsidR="00AD5077" w:rsidRDefault="00AD5077" w:rsidP="00AD5077">
            <w:pPr>
              <w:pStyle w:val="CRCoverPage"/>
              <w:spacing w:after="0"/>
              <w:rPr>
                <w:noProof/>
              </w:rPr>
            </w:pPr>
          </w:p>
        </w:tc>
      </w:tr>
      <w:tr w:rsidR="00AD5077" w14:paraId="71422D0E" w14:textId="77777777" w:rsidTr="00AD5077">
        <w:tc>
          <w:tcPr>
            <w:tcW w:w="9641" w:type="dxa"/>
            <w:gridSpan w:val="9"/>
            <w:tcBorders>
              <w:left w:val="single" w:sz="4" w:space="0" w:color="auto"/>
              <w:right w:val="single" w:sz="4" w:space="0" w:color="auto"/>
            </w:tcBorders>
          </w:tcPr>
          <w:p w14:paraId="0D257690" w14:textId="77777777" w:rsidR="00AD5077" w:rsidRDefault="00AD5077" w:rsidP="00AD5077">
            <w:pPr>
              <w:pStyle w:val="CRCoverPage"/>
              <w:spacing w:after="0"/>
              <w:rPr>
                <w:noProof/>
              </w:rPr>
            </w:pPr>
          </w:p>
        </w:tc>
      </w:tr>
      <w:tr w:rsidR="00AD5077" w14:paraId="050E79F3" w14:textId="77777777" w:rsidTr="00AD5077">
        <w:tc>
          <w:tcPr>
            <w:tcW w:w="9641" w:type="dxa"/>
            <w:gridSpan w:val="9"/>
            <w:tcBorders>
              <w:top w:val="single" w:sz="4" w:space="0" w:color="auto"/>
            </w:tcBorders>
          </w:tcPr>
          <w:p w14:paraId="12C75B83" w14:textId="77777777" w:rsidR="00AD5077" w:rsidRPr="00F25D98" w:rsidRDefault="00AD5077" w:rsidP="00AD5077">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AD5077" w14:paraId="3401734C" w14:textId="77777777" w:rsidTr="00AD5077">
        <w:tc>
          <w:tcPr>
            <w:tcW w:w="9641" w:type="dxa"/>
            <w:gridSpan w:val="9"/>
          </w:tcPr>
          <w:p w14:paraId="17690C16" w14:textId="77777777" w:rsidR="00AD5077" w:rsidRDefault="00AD5077" w:rsidP="00AD5077">
            <w:pPr>
              <w:pStyle w:val="CRCoverPage"/>
              <w:spacing w:after="0"/>
              <w:rPr>
                <w:noProof/>
                <w:sz w:val="8"/>
                <w:szCs w:val="8"/>
              </w:rPr>
            </w:pPr>
          </w:p>
        </w:tc>
      </w:tr>
    </w:tbl>
    <w:p w14:paraId="36B0F324" w14:textId="77777777" w:rsidR="00AD5077" w:rsidRDefault="00AD5077" w:rsidP="00AD507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D5077" w14:paraId="4C69F696" w14:textId="77777777" w:rsidTr="00AD5077">
        <w:tc>
          <w:tcPr>
            <w:tcW w:w="2835" w:type="dxa"/>
          </w:tcPr>
          <w:p w14:paraId="3D6C7F53" w14:textId="77777777" w:rsidR="00AD5077" w:rsidRDefault="00AD5077" w:rsidP="00AD5077">
            <w:pPr>
              <w:pStyle w:val="CRCoverPage"/>
              <w:tabs>
                <w:tab w:val="right" w:pos="2751"/>
              </w:tabs>
              <w:spacing w:after="0"/>
              <w:rPr>
                <w:b/>
                <w:i/>
                <w:noProof/>
              </w:rPr>
            </w:pPr>
            <w:r>
              <w:rPr>
                <w:b/>
                <w:i/>
                <w:noProof/>
              </w:rPr>
              <w:t>Proposed change affects:</w:t>
            </w:r>
          </w:p>
        </w:tc>
        <w:tc>
          <w:tcPr>
            <w:tcW w:w="1418" w:type="dxa"/>
          </w:tcPr>
          <w:p w14:paraId="065D656D" w14:textId="77777777" w:rsidR="00AD5077" w:rsidRDefault="00AD5077" w:rsidP="00AD507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08CB02" w14:textId="77777777" w:rsidR="00AD5077" w:rsidRDefault="00AD5077" w:rsidP="00AD5077">
            <w:pPr>
              <w:pStyle w:val="CRCoverPage"/>
              <w:spacing w:after="0"/>
              <w:jc w:val="center"/>
              <w:rPr>
                <w:b/>
                <w:caps/>
                <w:noProof/>
              </w:rPr>
            </w:pPr>
          </w:p>
        </w:tc>
        <w:tc>
          <w:tcPr>
            <w:tcW w:w="709" w:type="dxa"/>
            <w:tcBorders>
              <w:left w:val="single" w:sz="4" w:space="0" w:color="auto"/>
            </w:tcBorders>
          </w:tcPr>
          <w:p w14:paraId="1460DF59" w14:textId="77777777" w:rsidR="00AD5077" w:rsidRDefault="00AD5077" w:rsidP="00AD507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3652814" w14:textId="77777777" w:rsidR="00AD5077" w:rsidRDefault="00AD5077" w:rsidP="00AD5077">
            <w:pPr>
              <w:pStyle w:val="CRCoverPage"/>
              <w:spacing w:after="0"/>
              <w:jc w:val="center"/>
              <w:rPr>
                <w:b/>
                <w:caps/>
                <w:noProof/>
              </w:rPr>
            </w:pPr>
          </w:p>
        </w:tc>
        <w:tc>
          <w:tcPr>
            <w:tcW w:w="2126" w:type="dxa"/>
          </w:tcPr>
          <w:p w14:paraId="3ABF83CC" w14:textId="77777777" w:rsidR="00AD5077" w:rsidRDefault="00AD5077" w:rsidP="00AD507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2FFE9A" w14:textId="77777777" w:rsidR="00AD5077" w:rsidRDefault="00AD5077" w:rsidP="00AD5077">
            <w:pPr>
              <w:pStyle w:val="CRCoverPage"/>
              <w:spacing w:after="0"/>
              <w:jc w:val="center"/>
              <w:rPr>
                <w:b/>
                <w:caps/>
                <w:noProof/>
              </w:rPr>
            </w:pPr>
          </w:p>
        </w:tc>
        <w:tc>
          <w:tcPr>
            <w:tcW w:w="1418" w:type="dxa"/>
            <w:tcBorders>
              <w:left w:val="nil"/>
            </w:tcBorders>
          </w:tcPr>
          <w:p w14:paraId="2C473D74" w14:textId="77777777" w:rsidR="00AD5077" w:rsidRDefault="00AD5077" w:rsidP="00AD507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0D4702" w14:textId="77777777" w:rsidR="00AD5077" w:rsidRDefault="00AD5077" w:rsidP="00AD5077">
            <w:pPr>
              <w:pStyle w:val="CRCoverPage"/>
              <w:spacing w:after="0"/>
              <w:jc w:val="center"/>
              <w:rPr>
                <w:b/>
                <w:bCs/>
                <w:caps/>
                <w:noProof/>
              </w:rPr>
            </w:pPr>
            <w:r>
              <w:rPr>
                <w:b/>
                <w:bCs/>
                <w:caps/>
                <w:noProof/>
              </w:rPr>
              <w:t>X</w:t>
            </w:r>
          </w:p>
        </w:tc>
      </w:tr>
    </w:tbl>
    <w:p w14:paraId="1825B0AF" w14:textId="77777777" w:rsidR="00AD5077" w:rsidRDefault="00AD5077" w:rsidP="00AD5077">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AD5077" w14:paraId="5C743904" w14:textId="77777777" w:rsidTr="00AD5077">
        <w:tc>
          <w:tcPr>
            <w:tcW w:w="9641" w:type="dxa"/>
            <w:gridSpan w:val="11"/>
          </w:tcPr>
          <w:p w14:paraId="78F7FB65" w14:textId="77777777" w:rsidR="00AD5077" w:rsidRDefault="00AD5077" w:rsidP="00AD5077">
            <w:pPr>
              <w:pStyle w:val="CRCoverPage"/>
              <w:spacing w:after="0"/>
              <w:rPr>
                <w:noProof/>
                <w:sz w:val="8"/>
                <w:szCs w:val="8"/>
              </w:rPr>
            </w:pPr>
          </w:p>
        </w:tc>
      </w:tr>
      <w:tr w:rsidR="00AD5077" w14:paraId="677B23CB" w14:textId="77777777" w:rsidTr="00AD5077">
        <w:tc>
          <w:tcPr>
            <w:tcW w:w="1843" w:type="dxa"/>
            <w:tcBorders>
              <w:top w:val="single" w:sz="4" w:space="0" w:color="auto"/>
              <w:left w:val="single" w:sz="4" w:space="0" w:color="auto"/>
            </w:tcBorders>
          </w:tcPr>
          <w:p w14:paraId="71BC3ADF" w14:textId="77777777" w:rsidR="00AD5077" w:rsidRDefault="00AD5077" w:rsidP="00AD5077">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5D2B76D8" w14:textId="1674E900" w:rsidR="00AD5077" w:rsidRDefault="0046737D" w:rsidP="009F7789">
            <w:pPr>
              <w:pStyle w:val="CRCoverPage"/>
              <w:spacing w:after="0"/>
              <w:ind w:left="100"/>
              <w:rPr>
                <w:noProof/>
              </w:rPr>
            </w:pPr>
            <w:r>
              <w:rPr>
                <w:noProof/>
              </w:rPr>
              <w:t>Separate Delivery of Messaging Services</w:t>
            </w:r>
          </w:p>
        </w:tc>
      </w:tr>
      <w:tr w:rsidR="00AD5077" w14:paraId="6DC7C7B7" w14:textId="77777777" w:rsidTr="00AD5077">
        <w:tc>
          <w:tcPr>
            <w:tcW w:w="1843" w:type="dxa"/>
            <w:tcBorders>
              <w:left w:val="single" w:sz="4" w:space="0" w:color="auto"/>
            </w:tcBorders>
          </w:tcPr>
          <w:p w14:paraId="7A190F17" w14:textId="77777777" w:rsidR="00AD5077" w:rsidRDefault="00AD5077" w:rsidP="00AD5077">
            <w:pPr>
              <w:pStyle w:val="CRCoverPage"/>
              <w:spacing w:after="0"/>
              <w:rPr>
                <w:b/>
                <w:i/>
                <w:noProof/>
                <w:sz w:val="8"/>
                <w:szCs w:val="8"/>
              </w:rPr>
            </w:pPr>
          </w:p>
        </w:tc>
        <w:tc>
          <w:tcPr>
            <w:tcW w:w="7798" w:type="dxa"/>
            <w:gridSpan w:val="10"/>
            <w:tcBorders>
              <w:right w:val="single" w:sz="4" w:space="0" w:color="auto"/>
            </w:tcBorders>
          </w:tcPr>
          <w:p w14:paraId="2E64D839" w14:textId="77777777" w:rsidR="00AD5077" w:rsidRDefault="00AD5077" w:rsidP="00AD5077">
            <w:pPr>
              <w:pStyle w:val="CRCoverPage"/>
              <w:spacing w:after="0"/>
              <w:rPr>
                <w:noProof/>
                <w:sz w:val="8"/>
                <w:szCs w:val="8"/>
              </w:rPr>
            </w:pPr>
          </w:p>
        </w:tc>
      </w:tr>
      <w:tr w:rsidR="00AD5077" w14:paraId="61E6D1F7" w14:textId="77777777" w:rsidTr="00AD5077">
        <w:tc>
          <w:tcPr>
            <w:tcW w:w="1843" w:type="dxa"/>
            <w:tcBorders>
              <w:left w:val="single" w:sz="4" w:space="0" w:color="auto"/>
            </w:tcBorders>
          </w:tcPr>
          <w:p w14:paraId="24459C7C" w14:textId="77777777" w:rsidR="00AD5077" w:rsidRDefault="00AD5077" w:rsidP="00AD5077">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1D911532" w14:textId="77777777" w:rsidR="00AD5077" w:rsidRDefault="00AD5077" w:rsidP="00AD5077">
            <w:pPr>
              <w:pStyle w:val="CRCoverPage"/>
              <w:spacing w:after="0"/>
              <w:ind w:left="100"/>
              <w:rPr>
                <w:noProof/>
              </w:rPr>
            </w:pPr>
            <w:r>
              <w:rPr>
                <w:noProof/>
              </w:rPr>
              <w:t>SA3-LI (OTD)</w:t>
            </w:r>
          </w:p>
        </w:tc>
      </w:tr>
      <w:tr w:rsidR="00AD5077" w14:paraId="43BCA6FA" w14:textId="77777777" w:rsidTr="00AD5077">
        <w:tc>
          <w:tcPr>
            <w:tcW w:w="1843" w:type="dxa"/>
            <w:tcBorders>
              <w:left w:val="single" w:sz="4" w:space="0" w:color="auto"/>
            </w:tcBorders>
          </w:tcPr>
          <w:p w14:paraId="6F11D069" w14:textId="77777777" w:rsidR="00AD5077" w:rsidRDefault="00AD5077" w:rsidP="00AD5077">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19754AA0" w14:textId="77777777" w:rsidR="00AD5077" w:rsidRDefault="00AD5077" w:rsidP="00AD5077">
            <w:pPr>
              <w:pStyle w:val="CRCoverPage"/>
              <w:spacing w:after="0"/>
              <w:ind w:left="100"/>
              <w:rPr>
                <w:noProof/>
              </w:rPr>
            </w:pPr>
            <w:r>
              <w:rPr>
                <w:noProof/>
              </w:rPr>
              <w:t>SA3</w:t>
            </w:r>
          </w:p>
        </w:tc>
      </w:tr>
      <w:tr w:rsidR="00AD5077" w14:paraId="11FC18E0" w14:textId="77777777" w:rsidTr="00AD5077">
        <w:tc>
          <w:tcPr>
            <w:tcW w:w="1843" w:type="dxa"/>
            <w:tcBorders>
              <w:left w:val="single" w:sz="4" w:space="0" w:color="auto"/>
            </w:tcBorders>
          </w:tcPr>
          <w:p w14:paraId="375EB045" w14:textId="77777777" w:rsidR="00AD5077" w:rsidRDefault="00AD5077" w:rsidP="00AD5077">
            <w:pPr>
              <w:pStyle w:val="CRCoverPage"/>
              <w:spacing w:after="0"/>
              <w:rPr>
                <w:b/>
                <w:i/>
                <w:noProof/>
                <w:sz w:val="8"/>
                <w:szCs w:val="8"/>
              </w:rPr>
            </w:pPr>
          </w:p>
        </w:tc>
        <w:tc>
          <w:tcPr>
            <w:tcW w:w="7798" w:type="dxa"/>
            <w:gridSpan w:val="10"/>
            <w:tcBorders>
              <w:right w:val="single" w:sz="4" w:space="0" w:color="auto"/>
            </w:tcBorders>
          </w:tcPr>
          <w:p w14:paraId="469D0CAD" w14:textId="77777777" w:rsidR="00AD5077" w:rsidRDefault="00AD5077" w:rsidP="00AD5077">
            <w:pPr>
              <w:pStyle w:val="CRCoverPage"/>
              <w:spacing w:after="0"/>
              <w:rPr>
                <w:noProof/>
                <w:sz w:val="8"/>
                <w:szCs w:val="8"/>
              </w:rPr>
            </w:pPr>
          </w:p>
        </w:tc>
      </w:tr>
      <w:tr w:rsidR="00AD5077" w14:paraId="01B98118" w14:textId="77777777" w:rsidTr="00AD5077">
        <w:tc>
          <w:tcPr>
            <w:tcW w:w="1843" w:type="dxa"/>
            <w:tcBorders>
              <w:left w:val="single" w:sz="4" w:space="0" w:color="auto"/>
            </w:tcBorders>
          </w:tcPr>
          <w:p w14:paraId="0F52FC8E" w14:textId="77777777" w:rsidR="00AD5077" w:rsidRDefault="00AD5077" w:rsidP="00AD5077">
            <w:pPr>
              <w:pStyle w:val="CRCoverPage"/>
              <w:tabs>
                <w:tab w:val="right" w:pos="1759"/>
              </w:tabs>
              <w:spacing w:after="0"/>
              <w:rPr>
                <w:b/>
                <w:i/>
                <w:noProof/>
              </w:rPr>
            </w:pPr>
            <w:r>
              <w:rPr>
                <w:b/>
                <w:i/>
                <w:noProof/>
              </w:rPr>
              <w:t>Work item code:</w:t>
            </w:r>
          </w:p>
        </w:tc>
        <w:tc>
          <w:tcPr>
            <w:tcW w:w="3260" w:type="dxa"/>
            <w:gridSpan w:val="5"/>
            <w:shd w:val="pct30" w:color="FFFF00" w:fill="auto"/>
          </w:tcPr>
          <w:p w14:paraId="7DAF8962" w14:textId="68484E23" w:rsidR="00AD5077" w:rsidRDefault="00AD5077" w:rsidP="00AD5077">
            <w:pPr>
              <w:pStyle w:val="CRCoverPage"/>
              <w:spacing w:after="0"/>
              <w:ind w:left="100"/>
              <w:rPr>
                <w:noProof/>
              </w:rPr>
            </w:pPr>
            <w:r>
              <w:rPr>
                <w:noProof/>
              </w:rPr>
              <w:t>LI1</w:t>
            </w:r>
            <w:r w:rsidR="00163AF4">
              <w:rPr>
                <w:noProof/>
              </w:rPr>
              <w:t>3</w:t>
            </w:r>
          </w:p>
        </w:tc>
        <w:tc>
          <w:tcPr>
            <w:tcW w:w="994" w:type="dxa"/>
            <w:gridSpan w:val="2"/>
            <w:tcBorders>
              <w:left w:val="nil"/>
            </w:tcBorders>
          </w:tcPr>
          <w:p w14:paraId="52365E79" w14:textId="77777777" w:rsidR="00AD5077" w:rsidRDefault="00AD5077" w:rsidP="00AD5077">
            <w:pPr>
              <w:pStyle w:val="CRCoverPage"/>
              <w:spacing w:after="0"/>
              <w:ind w:right="100"/>
              <w:rPr>
                <w:noProof/>
              </w:rPr>
            </w:pPr>
          </w:p>
        </w:tc>
        <w:tc>
          <w:tcPr>
            <w:tcW w:w="1417" w:type="dxa"/>
            <w:gridSpan w:val="2"/>
            <w:tcBorders>
              <w:left w:val="nil"/>
            </w:tcBorders>
          </w:tcPr>
          <w:p w14:paraId="0AD33B20" w14:textId="77777777" w:rsidR="00AD5077" w:rsidRDefault="00AD5077" w:rsidP="00AD507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48FF511" w14:textId="4B3379A4" w:rsidR="00AD5077" w:rsidRDefault="00C263D5" w:rsidP="00C263D5">
            <w:pPr>
              <w:pStyle w:val="CRCoverPage"/>
              <w:spacing w:after="0"/>
              <w:ind w:left="100"/>
              <w:rPr>
                <w:noProof/>
              </w:rPr>
            </w:pPr>
            <w:r>
              <w:rPr>
                <w:noProof/>
              </w:rPr>
              <w:t>2016-07</w:t>
            </w:r>
            <w:r w:rsidR="009F7789">
              <w:rPr>
                <w:noProof/>
              </w:rPr>
              <w:t>-</w:t>
            </w:r>
            <w:r>
              <w:rPr>
                <w:noProof/>
              </w:rPr>
              <w:t>21</w:t>
            </w:r>
          </w:p>
        </w:tc>
      </w:tr>
      <w:tr w:rsidR="00AD5077" w14:paraId="746EBBA2" w14:textId="77777777" w:rsidTr="00AD5077">
        <w:tc>
          <w:tcPr>
            <w:tcW w:w="1843" w:type="dxa"/>
            <w:tcBorders>
              <w:left w:val="single" w:sz="4" w:space="0" w:color="auto"/>
            </w:tcBorders>
          </w:tcPr>
          <w:p w14:paraId="449A291F" w14:textId="77777777" w:rsidR="00AD5077" w:rsidRDefault="00AD5077" w:rsidP="00AD5077">
            <w:pPr>
              <w:pStyle w:val="CRCoverPage"/>
              <w:spacing w:after="0"/>
              <w:rPr>
                <w:b/>
                <w:i/>
                <w:noProof/>
                <w:sz w:val="8"/>
                <w:szCs w:val="8"/>
              </w:rPr>
            </w:pPr>
          </w:p>
        </w:tc>
        <w:tc>
          <w:tcPr>
            <w:tcW w:w="1560" w:type="dxa"/>
            <w:gridSpan w:val="4"/>
          </w:tcPr>
          <w:p w14:paraId="692854F7" w14:textId="77777777" w:rsidR="00AD5077" w:rsidRDefault="00AD5077" w:rsidP="00AD5077">
            <w:pPr>
              <w:pStyle w:val="CRCoverPage"/>
              <w:spacing w:after="0"/>
              <w:rPr>
                <w:noProof/>
                <w:sz w:val="8"/>
                <w:szCs w:val="8"/>
              </w:rPr>
            </w:pPr>
          </w:p>
        </w:tc>
        <w:tc>
          <w:tcPr>
            <w:tcW w:w="2694" w:type="dxa"/>
            <w:gridSpan w:val="3"/>
          </w:tcPr>
          <w:p w14:paraId="4B507C3E" w14:textId="77777777" w:rsidR="00AD5077" w:rsidRDefault="00AD5077" w:rsidP="00AD5077">
            <w:pPr>
              <w:pStyle w:val="CRCoverPage"/>
              <w:spacing w:after="0"/>
              <w:rPr>
                <w:noProof/>
                <w:sz w:val="8"/>
                <w:szCs w:val="8"/>
              </w:rPr>
            </w:pPr>
          </w:p>
        </w:tc>
        <w:tc>
          <w:tcPr>
            <w:tcW w:w="1417" w:type="dxa"/>
            <w:gridSpan w:val="2"/>
          </w:tcPr>
          <w:p w14:paraId="69BB41AB" w14:textId="77777777" w:rsidR="00AD5077" w:rsidRDefault="00AD5077" w:rsidP="00AD5077">
            <w:pPr>
              <w:pStyle w:val="CRCoverPage"/>
              <w:spacing w:after="0"/>
              <w:rPr>
                <w:noProof/>
                <w:sz w:val="8"/>
                <w:szCs w:val="8"/>
              </w:rPr>
            </w:pPr>
          </w:p>
        </w:tc>
        <w:tc>
          <w:tcPr>
            <w:tcW w:w="2127" w:type="dxa"/>
            <w:tcBorders>
              <w:right w:val="single" w:sz="4" w:space="0" w:color="auto"/>
            </w:tcBorders>
          </w:tcPr>
          <w:p w14:paraId="4FD33395" w14:textId="77777777" w:rsidR="00AD5077" w:rsidRDefault="00AD5077" w:rsidP="00AD5077">
            <w:pPr>
              <w:pStyle w:val="CRCoverPage"/>
              <w:spacing w:after="0"/>
              <w:rPr>
                <w:noProof/>
                <w:sz w:val="8"/>
                <w:szCs w:val="8"/>
              </w:rPr>
            </w:pPr>
          </w:p>
        </w:tc>
      </w:tr>
      <w:tr w:rsidR="00AD5077" w14:paraId="735BD994" w14:textId="77777777" w:rsidTr="00AD5077">
        <w:trPr>
          <w:cantSplit/>
        </w:trPr>
        <w:tc>
          <w:tcPr>
            <w:tcW w:w="1843" w:type="dxa"/>
            <w:tcBorders>
              <w:left w:val="single" w:sz="4" w:space="0" w:color="auto"/>
            </w:tcBorders>
          </w:tcPr>
          <w:p w14:paraId="57213441" w14:textId="77777777" w:rsidR="00AD5077" w:rsidRDefault="00AD5077" w:rsidP="00AD5077">
            <w:pPr>
              <w:pStyle w:val="CRCoverPage"/>
              <w:tabs>
                <w:tab w:val="right" w:pos="1759"/>
              </w:tabs>
              <w:spacing w:after="0"/>
              <w:rPr>
                <w:b/>
                <w:i/>
                <w:noProof/>
              </w:rPr>
            </w:pPr>
            <w:r>
              <w:rPr>
                <w:b/>
                <w:i/>
                <w:noProof/>
              </w:rPr>
              <w:t>Category:</w:t>
            </w:r>
          </w:p>
        </w:tc>
        <w:tc>
          <w:tcPr>
            <w:tcW w:w="425" w:type="dxa"/>
            <w:shd w:val="pct30" w:color="FFFF00" w:fill="auto"/>
          </w:tcPr>
          <w:p w14:paraId="2FDE8BF0" w14:textId="2728E304" w:rsidR="00AD5077" w:rsidRDefault="005C2E62" w:rsidP="00AD5077">
            <w:pPr>
              <w:pStyle w:val="CRCoverPage"/>
              <w:spacing w:after="0"/>
              <w:ind w:left="100"/>
              <w:rPr>
                <w:b/>
                <w:noProof/>
              </w:rPr>
            </w:pPr>
            <w:r>
              <w:rPr>
                <w:b/>
                <w:noProof/>
              </w:rPr>
              <w:t>B</w:t>
            </w:r>
          </w:p>
        </w:tc>
        <w:tc>
          <w:tcPr>
            <w:tcW w:w="3829" w:type="dxa"/>
            <w:gridSpan w:val="6"/>
            <w:tcBorders>
              <w:left w:val="nil"/>
            </w:tcBorders>
          </w:tcPr>
          <w:p w14:paraId="07AB465D" w14:textId="77777777" w:rsidR="00AD5077" w:rsidRDefault="00AD5077" w:rsidP="00AD5077">
            <w:pPr>
              <w:pStyle w:val="CRCoverPage"/>
              <w:spacing w:after="0"/>
              <w:rPr>
                <w:noProof/>
              </w:rPr>
            </w:pPr>
          </w:p>
        </w:tc>
        <w:tc>
          <w:tcPr>
            <w:tcW w:w="1417" w:type="dxa"/>
            <w:gridSpan w:val="2"/>
            <w:tcBorders>
              <w:left w:val="nil"/>
            </w:tcBorders>
          </w:tcPr>
          <w:p w14:paraId="50B71EE6" w14:textId="77777777" w:rsidR="00AD5077" w:rsidRDefault="00AD5077" w:rsidP="00AD507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C29317A" w14:textId="1A84A35A" w:rsidR="00AD5077" w:rsidRDefault="00AD5077" w:rsidP="00AD5077">
            <w:pPr>
              <w:pStyle w:val="CRCoverPage"/>
              <w:spacing w:after="0"/>
              <w:ind w:left="100"/>
              <w:rPr>
                <w:noProof/>
              </w:rPr>
            </w:pPr>
            <w:r>
              <w:rPr>
                <w:noProof/>
              </w:rPr>
              <w:t>Rel-1</w:t>
            </w:r>
            <w:r w:rsidR="00E6202B">
              <w:rPr>
                <w:noProof/>
              </w:rPr>
              <w:t>3</w:t>
            </w:r>
          </w:p>
        </w:tc>
      </w:tr>
      <w:tr w:rsidR="00AD5077" w14:paraId="00E2094A" w14:textId="77777777" w:rsidTr="00AD5077">
        <w:tc>
          <w:tcPr>
            <w:tcW w:w="1843" w:type="dxa"/>
            <w:tcBorders>
              <w:left w:val="single" w:sz="4" w:space="0" w:color="auto"/>
              <w:bottom w:val="single" w:sz="4" w:space="0" w:color="auto"/>
            </w:tcBorders>
          </w:tcPr>
          <w:p w14:paraId="25B6EED0" w14:textId="77777777" w:rsidR="00AD5077" w:rsidRDefault="00AD5077" w:rsidP="00AD5077">
            <w:pPr>
              <w:pStyle w:val="CRCoverPage"/>
              <w:spacing w:after="0"/>
              <w:rPr>
                <w:b/>
                <w:i/>
                <w:noProof/>
              </w:rPr>
            </w:pPr>
          </w:p>
        </w:tc>
        <w:tc>
          <w:tcPr>
            <w:tcW w:w="4678" w:type="dxa"/>
            <w:gridSpan w:val="8"/>
            <w:tcBorders>
              <w:bottom w:val="single" w:sz="4" w:space="0" w:color="auto"/>
            </w:tcBorders>
          </w:tcPr>
          <w:p w14:paraId="75F478B3" w14:textId="77777777" w:rsidR="00AD5077" w:rsidRDefault="00AD5077" w:rsidP="00AD507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EC774BF" w14:textId="77777777" w:rsidR="00AD5077" w:rsidRDefault="00AD5077" w:rsidP="00AD5077">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4D697D6" w14:textId="77777777" w:rsidR="00AD5077" w:rsidRDefault="00AD5077" w:rsidP="0008677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p>
          <w:p w14:paraId="378B950E" w14:textId="77777777" w:rsidR="0008677D" w:rsidRPr="007C2097" w:rsidRDefault="0008677D" w:rsidP="0008677D">
            <w:pPr>
              <w:pStyle w:val="CRCoverPage"/>
              <w:tabs>
                <w:tab w:val="left" w:pos="950"/>
              </w:tabs>
              <w:spacing w:after="0"/>
              <w:ind w:left="241" w:hanging="241"/>
              <w:rPr>
                <w:i/>
                <w:noProof/>
                <w:sz w:val="18"/>
              </w:rPr>
            </w:pPr>
            <w:r>
              <w:rPr>
                <w:i/>
                <w:noProof/>
                <w:sz w:val="18"/>
              </w:rPr>
              <w:t xml:space="preserve">     Rel-14</w:t>
            </w:r>
            <w:r>
              <w:rPr>
                <w:i/>
                <w:noProof/>
                <w:sz w:val="18"/>
              </w:rPr>
              <w:tab/>
              <w:t>(Release 14)</w:t>
            </w:r>
          </w:p>
        </w:tc>
      </w:tr>
      <w:tr w:rsidR="00AD5077" w14:paraId="2E2B560D" w14:textId="77777777" w:rsidTr="00AD5077">
        <w:tc>
          <w:tcPr>
            <w:tcW w:w="1843" w:type="dxa"/>
          </w:tcPr>
          <w:p w14:paraId="7A8B0F21" w14:textId="77777777" w:rsidR="00AD5077" w:rsidRDefault="00AD5077" w:rsidP="00AD5077">
            <w:pPr>
              <w:pStyle w:val="CRCoverPage"/>
              <w:spacing w:after="0"/>
              <w:rPr>
                <w:b/>
                <w:i/>
                <w:noProof/>
                <w:sz w:val="8"/>
                <w:szCs w:val="8"/>
              </w:rPr>
            </w:pPr>
          </w:p>
        </w:tc>
        <w:tc>
          <w:tcPr>
            <w:tcW w:w="7798" w:type="dxa"/>
            <w:gridSpan w:val="10"/>
          </w:tcPr>
          <w:p w14:paraId="43D06E7C" w14:textId="77777777" w:rsidR="00AD5077" w:rsidRDefault="00AD5077" w:rsidP="00AD5077">
            <w:pPr>
              <w:pStyle w:val="CRCoverPage"/>
              <w:spacing w:after="0"/>
              <w:rPr>
                <w:noProof/>
                <w:sz w:val="8"/>
                <w:szCs w:val="8"/>
              </w:rPr>
            </w:pPr>
          </w:p>
        </w:tc>
      </w:tr>
      <w:tr w:rsidR="00AD5077" w14:paraId="61EA83E2" w14:textId="77777777" w:rsidTr="00AD5077">
        <w:tc>
          <w:tcPr>
            <w:tcW w:w="2268" w:type="dxa"/>
            <w:gridSpan w:val="2"/>
            <w:tcBorders>
              <w:top w:val="single" w:sz="4" w:space="0" w:color="auto"/>
              <w:left w:val="single" w:sz="4" w:space="0" w:color="auto"/>
            </w:tcBorders>
          </w:tcPr>
          <w:p w14:paraId="4F9103BE" w14:textId="77777777" w:rsidR="00AD5077" w:rsidRDefault="00AD5077" w:rsidP="00AD5077">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094973C2" w14:textId="0F4D5209" w:rsidR="00AD5077" w:rsidRDefault="004D4E7E" w:rsidP="009E37F3">
            <w:pPr>
              <w:pStyle w:val="CRCoverPage"/>
              <w:spacing w:after="0"/>
              <w:rPr>
                <w:noProof/>
              </w:rPr>
            </w:pPr>
            <w:r>
              <w:rPr>
                <w:noProof/>
              </w:rPr>
              <w:t>Details for the Separate Delivery of SMS from other services is missing from 33.107. Details for these capabilities are needed to meet regulatory requirements where such separate delivery of intercepted services is required.</w:t>
            </w:r>
          </w:p>
        </w:tc>
      </w:tr>
      <w:tr w:rsidR="00AD5077" w14:paraId="0BEAB3D6" w14:textId="77777777" w:rsidTr="00AD5077">
        <w:tc>
          <w:tcPr>
            <w:tcW w:w="2268" w:type="dxa"/>
            <w:gridSpan w:val="2"/>
            <w:tcBorders>
              <w:left w:val="single" w:sz="4" w:space="0" w:color="auto"/>
            </w:tcBorders>
          </w:tcPr>
          <w:p w14:paraId="7CD26DF5" w14:textId="77777777" w:rsidR="00AD5077" w:rsidRDefault="00AD5077" w:rsidP="00AD5077">
            <w:pPr>
              <w:pStyle w:val="CRCoverPage"/>
              <w:spacing w:after="0"/>
              <w:rPr>
                <w:b/>
                <w:i/>
                <w:noProof/>
                <w:sz w:val="8"/>
                <w:szCs w:val="8"/>
              </w:rPr>
            </w:pPr>
          </w:p>
        </w:tc>
        <w:tc>
          <w:tcPr>
            <w:tcW w:w="7373" w:type="dxa"/>
            <w:gridSpan w:val="9"/>
            <w:tcBorders>
              <w:right w:val="single" w:sz="4" w:space="0" w:color="auto"/>
            </w:tcBorders>
          </w:tcPr>
          <w:p w14:paraId="2FD14FAF" w14:textId="77777777" w:rsidR="00AD5077" w:rsidRDefault="00AD5077" w:rsidP="00AD5077">
            <w:pPr>
              <w:pStyle w:val="CRCoverPage"/>
              <w:spacing w:after="0"/>
              <w:rPr>
                <w:noProof/>
                <w:sz w:val="8"/>
                <w:szCs w:val="8"/>
              </w:rPr>
            </w:pPr>
          </w:p>
        </w:tc>
      </w:tr>
      <w:tr w:rsidR="00AD5077" w14:paraId="4C363962" w14:textId="77777777" w:rsidTr="00AD5077">
        <w:tc>
          <w:tcPr>
            <w:tcW w:w="2268" w:type="dxa"/>
            <w:gridSpan w:val="2"/>
            <w:tcBorders>
              <w:left w:val="single" w:sz="4" w:space="0" w:color="auto"/>
            </w:tcBorders>
          </w:tcPr>
          <w:p w14:paraId="4601C241" w14:textId="77777777" w:rsidR="00AD5077" w:rsidRDefault="00AD5077" w:rsidP="00AD5077">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4C860337" w14:textId="2450DF5D" w:rsidR="00AD5077" w:rsidRDefault="004D4E7E" w:rsidP="009E37F3">
            <w:pPr>
              <w:pStyle w:val="CRCoverPage"/>
              <w:spacing w:after="0"/>
              <w:ind w:left="100"/>
              <w:rPr>
                <w:noProof/>
              </w:rPr>
            </w:pPr>
            <w:r>
              <w:rPr>
                <w:noProof/>
              </w:rPr>
              <w:t>Adds details for the separate deli</w:t>
            </w:r>
            <w:r w:rsidR="00C263D5">
              <w:rPr>
                <w:noProof/>
              </w:rPr>
              <w:t>v</w:t>
            </w:r>
            <w:r>
              <w:rPr>
                <w:noProof/>
              </w:rPr>
              <w:t>ery of SMS features to 33.107.  Most of this text is focused on the ICE requirements.</w:t>
            </w:r>
          </w:p>
        </w:tc>
      </w:tr>
      <w:tr w:rsidR="00AD5077" w14:paraId="67EE624A" w14:textId="77777777" w:rsidTr="00AD5077">
        <w:tc>
          <w:tcPr>
            <w:tcW w:w="2268" w:type="dxa"/>
            <w:gridSpan w:val="2"/>
            <w:tcBorders>
              <w:left w:val="single" w:sz="4" w:space="0" w:color="auto"/>
            </w:tcBorders>
          </w:tcPr>
          <w:p w14:paraId="57444DBA" w14:textId="77777777" w:rsidR="00AD5077" w:rsidRDefault="00AD5077" w:rsidP="00AD5077">
            <w:pPr>
              <w:pStyle w:val="CRCoverPage"/>
              <w:spacing w:after="0"/>
              <w:rPr>
                <w:b/>
                <w:i/>
                <w:noProof/>
                <w:sz w:val="8"/>
                <w:szCs w:val="8"/>
              </w:rPr>
            </w:pPr>
          </w:p>
        </w:tc>
        <w:tc>
          <w:tcPr>
            <w:tcW w:w="7373" w:type="dxa"/>
            <w:gridSpan w:val="9"/>
            <w:tcBorders>
              <w:right w:val="single" w:sz="4" w:space="0" w:color="auto"/>
            </w:tcBorders>
          </w:tcPr>
          <w:p w14:paraId="7266AC56" w14:textId="77777777" w:rsidR="00AD5077" w:rsidRDefault="00AD5077" w:rsidP="00AD5077">
            <w:pPr>
              <w:pStyle w:val="CRCoverPage"/>
              <w:spacing w:after="0"/>
              <w:rPr>
                <w:noProof/>
                <w:sz w:val="8"/>
                <w:szCs w:val="8"/>
              </w:rPr>
            </w:pPr>
          </w:p>
        </w:tc>
      </w:tr>
      <w:tr w:rsidR="00AD5077" w14:paraId="06F67A6D" w14:textId="77777777" w:rsidTr="00AD5077">
        <w:tc>
          <w:tcPr>
            <w:tcW w:w="2268" w:type="dxa"/>
            <w:gridSpan w:val="2"/>
            <w:tcBorders>
              <w:left w:val="single" w:sz="4" w:space="0" w:color="auto"/>
              <w:bottom w:val="single" w:sz="4" w:space="0" w:color="auto"/>
            </w:tcBorders>
          </w:tcPr>
          <w:p w14:paraId="3F3DA53F" w14:textId="77777777" w:rsidR="00AD5077" w:rsidRDefault="00AD5077" w:rsidP="00AD5077">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3AF93F19" w14:textId="1B72EA79" w:rsidR="00AD5077" w:rsidRDefault="007F61C9" w:rsidP="00AD5077">
            <w:pPr>
              <w:pStyle w:val="CRCoverPage"/>
              <w:spacing w:after="0"/>
              <w:ind w:left="100"/>
              <w:rPr>
                <w:noProof/>
              </w:rPr>
            </w:pPr>
            <w:r>
              <w:rPr>
                <w:noProof/>
              </w:rPr>
              <w:t>Operators may not be able to meet their regulatory requirements.</w:t>
            </w:r>
          </w:p>
        </w:tc>
      </w:tr>
      <w:tr w:rsidR="00AD5077" w14:paraId="7B5BC327" w14:textId="77777777" w:rsidTr="00AD5077">
        <w:tc>
          <w:tcPr>
            <w:tcW w:w="2268" w:type="dxa"/>
            <w:gridSpan w:val="2"/>
          </w:tcPr>
          <w:p w14:paraId="38C360FE" w14:textId="77777777" w:rsidR="00AD5077" w:rsidRDefault="00AD5077" w:rsidP="00AD5077">
            <w:pPr>
              <w:pStyle w:val="CRCoverPage"/>
              <w:spacing w:after="0"/>
              <w:rPr>
                <w:b/>
                <w:i/>
                <w:noProof/>
                <w:sz w:val="8"/>
                <w:szCs w:val="8"/>
              </w:rPr>
            </w:pPr>
          </w:p>
        </w:tc>
        <w:tc>
          <w:tcPr>
            <w:tcW w:w="7373" w:type="dxa"/>
            <w:gridSpan w:val="9"/>
          </w:tcPr>
          <w:p w14:paraId="3A6CCF5C" w14:textId="77777777" w:rsidR="00AD5077" w:rsidRDefault="00AD5077" w:rsidP="00AD5077">
            <w:pPr>
              <w:pStyle w:val="CRCoverPage"/>
              <w:spacing w:after="0"/>
              <w:rPr>
                <w:noProof/>
                <w:sz w:val="8"/>
                <w:szCs w:val="8"/>
              </w:rPr>
            </w:pPr>
          </w:p>
        </w:tc>
      </w:tr>
      <w:tr w:rsidR="00AD5077" w14:paraId="7294BF12" w14:textId="77777777" w:rsidTr="00AD5077">
        <w:tc>
          <w:tcPr>
            <w:tcW w:w="2268" w:type="dxa"/>
            <w:gridSpan w:val="2"/>
            <w:tcBorders>
              <w:top w:val="single" w:sz="4" w:space="0" w:color="auto"/>
              <w:left w:val="single" w:sz="4" w:space="0" w:color="auto"/>
            </w:tcBorders>
          </w:tcPr>
          <w:p w14:paraId="0A5A9AFE" w14:textId="77777777" w:rsidR="00AD5077" w:rsidRDefault="00AD5077" w:rsidP="00AD5077">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50F8C46F" w14:textId="5629A5E2" w:rsidR="00AD5077" w:rsidRDefault="004D4E7E" w:rsidP="00AD5077">
            <w:pPr>
              <w:pStyle w:val="CRCoverPage"/>
              <w:spacing w:after="0"/>
              <w:ind w:left="100"/>
              <w:rPr>
                <w:noProof/>
              </w:rPr>
            </w:pPr>
            <w:r>
              <w:rPr>
                <w:noProof/>
              </w:rPr>
              <w:t>18</w:t>
            </w:r>
          </w:p>
        </w:tc>
      </w:tr>
      <w:tr w:rsidR="00AD5077" w14:paraId="77A8B4A3" w14:textId="77777777" w:rsidTr="00AD5077">
        <w:tc>
          <w:tcPr>
            <w:tcW w:w="2268" w:type="dxa"/>
            <w:gridSpan w:val="2"/>
            <w:tcBorders>
              <w:left w:val="single" w:sz="4" w:space="0" w:color="auto"/>
            </w:tcBorders>
          </w:tcPr>
          <w:p w14:paraId="4F731331" w14:textId="77777777" w:rsidR="00AD5077" w:rsidRDefault="00AD5077" w:rsidP="00AD5077">
            <w:pPr>
              <w:pStyle w:val="CRCoverPage"/>
              <w:spacing w:after="0"/>
              <w:rPr>
                <w:b/>
                <w:i/>
                <w:noProof/>
                <w:sz w:val="8"/>
                <w:szCs w:val="8"/>
              </w:rPr>
            </w:pPr>
          </w:p>
        </w:tc>
        <w:tc>
          <w:tcPr>
            <w:tcW w:w="7373" w:type="dxa"/>
            <w:gridSpan w:val="9"/>
            <w:tcBorders>
              <w:right w:val="single" w:sz="4" w:space="0" w:color="auto"/>
            </w:tcBorders>
          </w:tcPr>
          <w:p w14:paraId="0CB4302C" w14:textId="77777777" w:rsidR="00AD5077" w:rsidRDefault="00AD5077" w:rsidP="00AD5077">
            <w:pPr>
              <w:pStyle w:val="CRCoverPage"/>
              <w:spacing w:after="0"/>
              <w:rPr>
                <w:noProof/>
                <w:sz w:val="8"/>
                <w:szCs w:val="8"/>
              </w:rPr>
            </w:pPr>
          </w:p>
        </w:tc>
      </w:tr>
      <w:tr w:rsidR="00AD5077" w14:paraId="262BC016" w14:textId="77777777" w:rsidTr="00AD5077">
        <w:tc>
          <w:tcPr>
            <w:tcW w:w="2268" w:type="dxa"/>
            <w:gridSpan w:val="2"/>
            <w:tcBorders>
              <w:left w:val="single" w:sz="4" w:space="0" w:color="auto"/>
            </w:tcBorders>
          </w:tcPr>
          <w:p w14:paraId="1E26DB4F" w14:textId="77777777" w:rsidR="00AD5077" w:rsidRDefault="00AD5077" w:rsidP="00AD507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3B8368C" w14:textId="77777777" w:rsidR="00AD5077" w:rsidRDefault="00AD5077" w:rsidP="00AD507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D117253" w14:textId="77777777" w:rsidR="00AD5077" w:rsidRDefault="00AD5077" w:rsidP="00AD5077">
            <w:pPr>
              <w:pStyle w:val="CRCoverPage"/>
              <w:spacing w:after="0"/>
              <w:jc w:val="center"/>
              <w:rPr>
                <w:b/>
                <w:caps/>
                <w:noProof/>
              </w:rPr>
            </w:pPr>
            <w:r>
              <w:rPr>
                <w:b/>
                <w:caps/>
                <w:noProof/>
              </w:rPr>
              <w:t>N</w:t>
            </w:r>
          </w:p>
        </w:tc>
        <w:tc>
          <w:tcPr>
            <w:tcW w:w="2977" w:type="dxa"/>
            <w:gridSpan w:val="3"/>
          </w:tcPr>
          <w:p w14:paraId="015BAF5A" w14:textId="77777777" w:rsidR="00AD5077" w:rsidRDefault="00AD5077" w:rsidP="00AD5077">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3562B0F7" w14:textId="77777777" w:rsidR="00AD5077" w:rsidRDefault="00AD5077" w:rsidP="00AD5077">
            <w:pPr>
              <w:pStyle w:val="CRCoverPage"/>
              <w:spacing w:after="0"/>
              <w:ind w:left="99"/>
              <w:rPr>
                <w:noProof/>
              </w:rPr>
            </w:pPr>
          </w:p>
        </w:tc>
      </w:tr>
      <w:tr w:rsidR="00AD5077" w14:paraId="631A3CCA" w14:textId="77777777" w:rsidTr="00AD5077">
        <w:tc>
          <w:tcPr>
            <w:tcW w:w="2268" w:type="dxa"/>
            <w:gridSpan w:val="2"/>
            <w:tcBorders>
              <w:left w:val="single" w:sz="4" w:space="0" w:color="auto"/>
            </w:tcBorders>
          </w:tcPr>
          <w:p w14:paraId="7774CE73" w14:textId="77777777" w:rsidR="00AD5077" w:rsidRDefault="00AD5077" w:rsidP="00AD507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211666" w14:textId="77777777" w:rsidR="00AD5077" w:rsidRDefault="00AD5077" w:rsidP="00AD50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653460" w14:textId="77777777" w:rsidR="00AD5077" w:rsidRDefault="00AD5077" w:rsidP="00AD5077">
            <w:pPr>
              <w:pStyle w:val="CRCoverPage"/>
              <w:spacing w:after="0"/>
              <w:jc w:val="center"/>
              <w:rPr>
                <w:b/>
                <w:caps/>
                <w:noProof/>
              </w:rPr>
            </w:pPr>
            <w:r>
              <w:rPr>
                <w:b/>
                <w:caps/>
                <w:noProof/>
              </w:rPr>
              <w:t>X</w:t>
            </w:r>
          </w:p>
        </w:tc>
        <w:tc>
          <w:tcPr>
            <w:tcW w:w="2977" w:type="dxa"/>
            <w:gridSpan w:val="3"/>
          </w:tcPr>
          <w:p w14:paraId="6497213D" w14:textId="77777777" w:rsidR="00AD5077" w:rsidRDefault="00AD5077" w:rsidP="00AD5077">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14E2FD40" w14:textId="77777777" w:rsidR="00AD5077" w:rsidRDefault="00AD5077" w:rsidP="00AD5077">
            <w:pPr>
              <w:pStyle w:val="CRCoverPage"/>
              <w:spacing w:after="0"/>
              <w:ind w:left="99"/>
              <w:rPr>
                <w:noProof/>
              </w:rPr>
            </w:pPr>
            <w:r>
              <w:rPr>
                <w:noProof/>
              </w:rPr>
              <w:t xml:space="preserve">TS/TR ... CR ... </w:t>
            </w:r>
          </w:p>
        </w:tc>
      </w:tr>
      <w:tr w:rsidR="00AD5077" w14:paraId="4FEF515F" w14:textId="77777777" w:rsidTr="00AD5077">
        <w:tc>
          <w:tcPr>
            <w:tcW w:w="2268" w:type="dxa"/>
            <w:gridSpan w:val="2"/>
            <w:tcBorders>
              <w:left w:val="single" w:sz="4" w:space="0" w:color="auto"/>
            </w:tcBorders>
          </w:tcPr>
          <w:p w14:paraId="009B0899" w14:textId="77777777" w:rsidR="00AD5077" w:rsidRDefault="00AD5077" w:rsidP="00AD507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6A588AF" w14:textId="77777777" w:rsidR="00AD5077" w:rsidRDefault="00AD5077" w:rsidP="00AD50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7976C5" w14:textId="77777777" w:rsidR="00AD5077" w:rsidRDefault="00AD5077" w:rsidP="00AD5077">
            <w:pPr>
              <w:pStyle w:val="CRCoverPage"/>
              <w:spacing w:after="0"/>
              <w:jc w:val="center"/>
              <w:rPr>
                <w:b/>
                <w:caps/>
                <w:noProof/>
              </w:rPr>
            </w:pPr>
            <w:r>
              <w:rPr>
                <w:b/>
                <w:caps/>
                <w:noProof/>
              </w:rPr>
              <w:t>X</w:t>
            </w:r>
          </w:p>
        </w:tc>
        <w:tc>
          <w:tcPr>
            <w:tcW w:w="2977" w:type="dxa"/>
            <w:gridSpan w:val="3"/>
          </w:tcPr>
          <w:p w14:paraId="79CE36A9" w14:textId="77777777" w:rsidR="00AD5077" w:rsidRDefault="00AD5077" w:rsidP="00AD5077">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7713DC17" w14:textId="77777777" w:rsidR="00AD5077" w:rsidRDefault="00AD5077" w:rsidP="00AD5077">
            <w:pPr>
              <w:pStyle w:val="CRCoverPage"/>
              <w:spacing w:after="0"/>
              <w:ind w:left="99"/>
              <w:rPr>
                <w:noProof/>
              </w:rPr>
            </w:pPr>
            <w:r>
              <w:rPr>
                <w:noProof/>
              </w:rPr>
              <w:t xml:space="preserve">TS/TR ... CR ... </w:t>
            </w:r>
          </w:p>
        </w:tc>
      </w:tr>
      <w:tr w:rsidR="00AD5077" w14:paraId="35749BEF" w14:textId="77777777" w:rsidTr="00AD5077">
        <w:tc>
          <w:tcPr>
            <w:tcW w:w="2268" w:type="dxa"/>
            <w:gridSpan w:val="2"/>
            <w:tcBorders>
              <w:left w:val="single" w:sz="4" w:space="0" w:color="auto"/>
            </w:tcBorders>
          </w:tcPr>
          <w:p w14:paraId="2B117C75" w14:textId="77777777" w:rsidR="00AD5077" w:rsidRDefault="00AD5077" w:rsidP="00AD507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E07144" w14:textId="77777777" w:rsidR="00AD5077" w:rsidRDefault="00AD5077" w:rsidP="00AD50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661299" w14:textId="77777777" w:rsidR="00AD5077" w:rsidRDefault="00AD5077" w:rsidP="00AD5077">
            <w:pPr>
              <w:pStyle w:val="CRCoverPage"/>
              <w:spacing w:after="0"/>
              <w:jc w:val="center"/>
              <w:rPr>
                <w:b/>
                <w:caps/>
                <w:noProof/>
              </w:rPr>
            </w:pPr>
            <w:r>
              <w:rPr>
                <w:b/>
                <w:caps/>
                <w:noProof/>
              </w:rPr>
              <w:t>X</w:t>
            </w:r>
          </w:p>
        </w:tc>
        <w:tc>
          <w:tcPr>
            <w:tcW w:w="2977" w:type="dxa"/>
            <w:gridSpan w:val="3"/>
          </w:tcPr>
          <w:p w14:paraId="27E449B5" w14:textId="77777777" w:rsidR="00AD5077" w:rsidRDefault="00AD5077" w:rsidP="00AD5077">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7BEC5B39" w14:textId="77777777" w:rsidR="00AD5077" w:rsidRDefault="00AD5077" w:rsidP="00AD5077">
            <w:pPr>
              <w:pStyle w:val="CRCoverPage"/>
              <w:spacing w:after="0"/>
              <w:ind w:left="99"/>
              <w:rPr>
                <w:noProof/>
              </w:rPr>
            </w:pPr>
            <w:r>
              <w:rPr>
                <w:noProof/>
              </w:rPr>
              <w:t xml:space="preserve">TS/TR ... CR ... </w:t>
            </w:r>
          </w:p>
        </w:tc>
      </w:tr>
      <w:tr w:rsidR="00AD5077" w14:paraId="76568E67" w14:textId="77777777" w:rsidTr="00AD5077">
        <w:tc>
          <w:tcPr>
            <w:tcW w:w="2268" w:type="dxa"/>
            <w:gridSpan w:val="2"/>
            <w:tcBorders>
              <w:left w:val="single" w:sz="4" w:space="0" w:color="auto"/>
            </w:tcBorders>
          </w:tcPr>
          <w:p w14:paraId="558EEDF9" w14:textId="77777777" w:rsidR="00AD5077" w:rsidRDefault="00AD5077" w:rsidP="00AD5077">
            <w:pPr>
              <w:pStyle w:val="CRCoverPage"/>
              <w:spacing w:after="0"/>
              <w:rPr>
                <w:b/>
                <w:i/>
                <w:noProof/>
              </w:rPr>
            </w:pPr>
          </w:p>
        </w:tc>
        <w:tc>
          <w:tcPr>
            <w:tcW w:w="7373" w:type="dxa"/>
            <w:gridSpan w:val="9"/>
            <w:tcBorders>
              <w:right w:val="single" w:sz="4" w:space="0" w:color="auto"/>
            </w:tcBorders>
          </w:tcPr>
          <w:p w14:paraId="674C549A" w14:textId="77777777" w:rsidR="00AD5077" w:rsidRDefault="00AD5077" w:rsidP="00AD5077">
            <w:pPr>
              <w:pStyle w:val="CRCoverPage"/>
              <w:spacing w:after="0"/>
              <w:rPr>
                <w:noProof/>
              </w:rPr>
            </w:pPr>
          </w:p>
        </w:tc>
      </w:tr>
      <w:tr w:rsidR="00AD5077" w14:paraId="4F4D2A0F" w14:textId="77777777" w:rsidTr="00AD5077">
        <w:tc>
          <w:tcPr>
            <w:tcW w:w="2268" w:type="dxa"/>
            <w:gridSpan w:val="2"/>
            <w:tcBorders>
              <w:left w:val="single" w:sz="4" w:space="0" w:color="auto"/>
              <w:bottom w:val="single" w:sz="4" w:space="0" w:color="auto"/>
            </w:tcBorders>
          </w:tcPr>
          <w:p w14:paraId="71A20C49" w14:textId="77777777" w:rsidR="00AD5077" w:rsidRDefault="00AD5077" w:rsidP="00AD5077">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70BE4AEC" w14:textId="77777777" w:rsidR="00AD5077" w:rsidRDefault="00AD5077" w:rsidP="00AD5077">
            <w:pPr>
              <w:pStyle w:val="CRCoverPage"/>
              <w:spacing w:after="0"/>
              <w:ind w:left="100"/>
              <w:rPr>
                <w:noProof/>
              </w:rPr>
            </w:pPr>
            <w:r>
              <w:rPr>
                <w:noProof/>
              </w:rPr>
              <w:t>None</w:t>
            </w:r>
          </w:p>
        </w:tc>
      </w:tr>
    </w:tbl>
    <w:p w14:paraId="5E5351B2" w14:textId="77777777" w:rsidR="00AD5077" w:rsidRDefault="00AD5077" w:rsidP="00AD5077">
      <w:pPr>
        <w:pStyle w:val="CRCoverPage"/>
        <w:spacing w:after="0"/>
        <w:rPr>
          <w:noProof/>
          <w:sz w:val="8"/>
          <w:szCs w:val="8"/>
        </w:rPr>
      </w:pPr>
    </w:p>
    <w:p w14:paraId="3D72081C" w14:textId="77777777" w:rsidR="00AD5077" w:rsidRDefault="00AD5077" w:rsidP="00AD5077">
      <w:pPr>
        <w:rPr>
          <w:b/>
          <w:bCs/>
          <w:noProof/>
          <w:color w:val="0000FF"/>
          <w:sz w:val="28"/>
          <w:szCs w:val="28"/>
        </w:rPr>
      </w:pPr>
    </w:p>
    <w:p w14:paraId="5AADE9F8" w14:textId="77777777" w:rsidR="00B61884" w:rsidRDefault="00B61884"/>
    <w:p w14:paraId="5CF5BA17" w14:textId="77777777" w:rsidR="00AD5077" w:rsidRDefault="00AD5077"/>
    <w:p w14:paraId="59F0ECE1" w14:textId="77777777" w:rsidR="00316BA6" w:rsidRDefault="00316BA6"/>
    <w:p w14:paraId="0ABC5C7E" w14:textId="77777777" w:rsidR="00316BA6" w:rsidRDefault="00316BA6"/>
    <w:p w14:paraId="7734FEB3" w14:textId="77777777" w:rsidR="00316BA6" w:rsidRDefault="00316BA6"/>
    <w:p w14:paraId="471C0A52" w14:textId="77777777" w:rsidR="00316BA6" w:rsidRDefault="00316BA6"/>
    <w:p w14:paraId="66DA09A4" w14:textId="77777777" w:rsidR="006E6F82" w:rsidRDefault="006E6F82"/>
    <w:p w14:paraId="55B0CB38" w14:textId="77777777" w:rsidR="006E6F82" w:rsidRDefault="006E6F82"/>
    <w:p w14:paraId="7A70F9BC" w14:textId="77777777" w:rsidR="006E6F82" w:rsidRDefault="006E6F82"/>
    <w:p w14:paraId="19C4B7D8" w14:textId="77777777" w:rsidR="00316BA6" w:rsidRPr="00205E86" w:rsidRDefault="00205E86">
      <w:pPr>
        <w:rPr>
          <w:b/>
          <w:bCs/>
          <w:noProof/>
          <w:color w:val="0000FF"/>
          <w:sz w:val="28"/>
          <w:szCs w:val="28"/>
        </w:rPr>
      </w:pPr>
      <w:r w:rsidRPr="00957247">
        <w:rPr>
          <w:b/>
          <w:bCs/>
          <w:noProof/>
          <w:color w:val="0000FF"/>
          <w:sz w:val="28"/>
          <w:szCs w:val="28"/>
        </w:rPr>
        <w:t xml:space="preserve">*** </w:t>
      </w:r>
      <w:r>
        <w:rPr>
          <w:b/>
          <w:bCs/>
          <w:noProof/>
          <w:color w:val="0000FF"/>
          <w:sz w:val="28"/>
          <w:szCs w:val="28"/>
        </w:rPr>
        <w:t>FIRST</w:t>
      </w:r>
      <w:r w:rsidRPr="00957247">
        <w:rPr>
          <w:b/>
          <w:bCs/>
          <w:noProof/>
          <w:color w:val="0000FF"/>
          <w:sz w:val="28"/>
          <w:szCs w:val="28"/>
        </w:rPr>
        <w:t xml:space="preserve"> MODIFICATION ***</w:t>
      </w:r>
    </w:p>
    <w:p w14:paraId="2ACD9AF5" w14:textId="77777777" w:rsidR="00316BA6" w:rsidRDefault="00316BA6"/>
    <w:p w14:paraId="22AF05B6" w14:textId="77777777" w:rsidR="008E7713" w:rsidRPr="008E7713" w:rsidRDefault="008E7713" w:rsidP="008E7713">
      <w:pPr>
        <w:keepLines/>
        <w:widowControl w:val="0"/>
        <w:spacing w:after="180"/>
        <w:ind w:left="1135" w:hanging="851"/>
        <w:rPr>
          <w:rFonts w:ascii="Times New Roman" w:eastAsia="Times New Roman" w:hAnsi="Times New Roman" w:cs="Times New Roman"/>
          <w:noProof/>
          <w:color w:val="FF0000"/>
          <w:sz w:val="20"/>
          <w:szCs w:val="20"/>
          <w:lang w:val="en-GB"/>
        </w:rPr>
      </w:pPr>
    </w:p>
    <w:p w14:paraId="2F7ADDC7" w14:textId="77777777" w:rsidR="008E7713" w:rsidRPr="008E7713" w:rsidRDefault="008E7713" w:rsidP="008E7713">
      <w:pPr>
        <w:keepNext/>
        <w:keepLines/>
        <w:widowControl w:val="0"/>
        <w:pBdr>
          <w:top w:val="single" w:sz="12" w:space="3" w:color="auto"/>
        </w:pBdr>
        <w:spacing w:before="240" w:after="180"/>
        <w:ind w:left="1134" w:hanging="1134"/>
        <w:outlineLvl w:val="0"/>
        <w:rPr>
          <w:rFonts w:ascii="Arial" w:eastAsia="Times New Roman" w:hAnsi="Arial" w:cs="Times New Roman"/>
          <w:noProof/>
          <w:sz w:val="36"/>
          <w:szCs w:val="20"/>
          <w:lang w:val="en-GB"/>
        </w:rPr>
      </w:pPr>
      <w:bookmarkStart w:id="1" w:name="_Toc454443339"/>
      <w:r w:rsidRPr="008E7713">
        <w:rPr>
          <w:rFonts w:ascii="Arial" w:eastAsia="Times New Roman" w:hAnsi="Arial" w:cs="Times New Roman"/>
          <w:noProof/>
          <w:sz w:val="36"/>
          <w:szCs w:val="20"/>
          <w:lang w:val="en-GB"/>
        </w:rPr>
        <w:t>18</w:t>
      </w:r>
      <w:r w:rsidRPr="008E7713">
        <w:rPr>
          <w:rFonts w:ascii="Arial" w:eastAsia="Times New Roman" w:hAnsi="Arial" w:cs="Times New Roman"/>
          <w:noProof/>
          <w:sz w:val="36"/>
          <w:szCs w:val="20"/>
          <w:lang w:val="en-GB"/>
        </w:rPr>
        <w:tab/>
        <w:t>Invocation of Lawful Interception for messaging services</w:t>
      </w:r>
      <w:bookmarkEnd w:id="1"/>
    </w:p>
    <w:p w14:paraId="179AD9C9" w14:textId="77777777" w:rsidR="008E7713" w:rsidRPr="008E7713" w:rsidRDefault="008E7713" w:rsidP="008E7713">
      <w:pPr>
        <w:keepNext/>
        <w:keepLines/>
        <w:widowControl w:val="0"/>
        <w:spacing w:before="180" w:after="180"/>
        <w:ind w:left="1134" w:hanging="1134"/>
        <w:outlineLvl w:val="1"/>
        <w:rPr>
          <w:rFonts w:ascii="Arial" w:eastAsia="Times New Roman" w:hAnsi="Arial" w:cs="Times New Roman"/>
          <w:sz w:val="32"/>
          <w:szCs w:val="20"/>
          <w:lang w:val="en-GB"/>
        </w:rPr>
      </w:pPr>
      <w:bookmarkStart w:id="2" w:name="_Toc454443340"/>
      <w:r w:rsidRPr="008E7713">
        <w:rPr>
          <w:rFonts w:ascii="Arial" w:eastAsia="Times New Roman" w:hAnsi="Arial" w:cs="Times New Roman"/>
          <w:sz w:val="32"/>
          <w:szCs w:val="20"/>
          <w:lang w:val="en-GB"/>
        </w:rPr>
        <w:t>18.1</w:t>
      </w:r>
      <w:r w:rsidRPr="008E7713">
        <w:rPr>
          <w:rFonts w:ascii="Arial" w:eastAsia="Times New Roman" w:hAnsi="Arial" w:cs="Times New Roman"/>
          <w:sz w:val="32"/>
          <w:szCs w:val="20"/>
          <w:lang w:val="en-GB"/>
        </w:rPr>
        <w:tab/>
        <w:t>Overview of messaging services interception</w:t>
      </w:r>
      <w:bookmarkEnd w:id="2"/>
      <w:r w:rsidRPr="008E7713">
        <w:rPr>
          <w:rFonts w:ascii="Arial" w:eastAsia="Times New Roman" w:hAnsi="Arial" w:cs="Times New Roman"/>
          <w:sz w:val="32"/>
          <w:szCs w:val="20"/>
          <w:lang w:val="en-GB"/>
        </w:rPr>
        <w:t xml:space="preserve"> </w:t>
      </w:r>
    </w:p>
    <w:p w14:paraId="2AA1BA3B" w14:textId="77777777" w:rsidR="008E7713" w:rsidRPr="008E7713" w:rsidRDefault="008E7713" w:rsidP="008E7713">
      <w:pPr>
        <w:widowControl w:val="0"/>
        <w:spacing w:after="180"/>
        <w:jc w:val="both"/>
        <w:rPr>
          <w:rFonts w:ascii="Times New Roman" w:eastAsia="Times New Roman" w:hAnsi="Times New Roman" w:cs="Times New Roman"/>
          <w:sz w:val="20"/>
          <w:szCs w:val="20"/>
          <w:lang w:val="en-GB"/>
        </w:rPr>
      </w:pPr>
      <w:r w:rsidRPr="008E7713">
        <w:rPr>
          <w:rFonts w:ascii="Times New Roman" w:eastAsia="Times New Roman" w:hAnsi="Times New Roman" w:cs="Times New Roman"/>
          <w:sz w:val="20"/>
          <w:szCs w:val="20"/>
          <w:lang w:val="en-GB"/>
        </w:rPr>
        <w:t>The capabilities defined in this clause apply when the interception of messaging services shall be separated from the interception of all other services. This clause applies to the messaging services identified in Clause 5.13 of TS 33.106 [7].</w:t>
      </w:r>
    </w:p>
    <w:p w14:paraId="1972247B" w14:textId="77777777" w:rsidR="008E7713" w:rsidRPr="008E7713" w:rsidRDefault="008E7713" w:rsidP="008E7713">
      <w:pPr>
        <w:widowControl w:val="0"/>
        <w:spacing w:after="180"/>
        <w:jc w:val="both"/>
        <w:rPr>
          <w:rFonts w:ascii="Times New Roman" w:eastAsia="Times New Roman" w:hAnsi="Times New Roman" w:cs="Times New Roman"/>
          <w:sz w:val="20"/>
          <w:szCs w:val="20"/>
          <w:lang w:val="en-GB"/>
        </w:rPr>
      </w:pPr>
      <w:r w:rsidRPr="008E7713">
        <w:rPr>
          <w:rFonts w:ascii="Times New Roman" w:eastAsia="Times New Roman" w:hAnsi="Times New Roman" w:cs="Times New Roman"/>
          <w:sz w:val="20"/>
          <w:szCs w:val="20"/>
          <w:lang w:val="en-GB"/>
        </w:rPr>
        <w:t>For messaging services, separated delivery when SMS events are detected, the CSP shall be able to use existing intercept capabilities defined in this specification, but isolatable to only deliver messaging services when specified by a lawful authorisation.</w:t>
      </w:r>
    </w:p>
    <w:p w14:paraId="4AEE3B41" w14:textId="77777777" w:rsidR="008E7713" w:rsidRPr="008E7713" w:rsidRDefault="008E7713" w:rsidP="008E7713">
      <w:pPr>
        <w:widowControl w:val="0"/>
        <w:spacing w:after="180"/>
        <w:jc w:val="both"/>
        <w:rPr>
          <w:rFonts w:ascii="Times New Roman" w:eastAsia="Times New Roman" w:hAnsi="Times New Roman" w:cs="Times New Roman"/>
          <w:sz w:val="20"/>
          <w:szCs w:val="20"/>
          <w:lang w:val="en-GB"/>
        </w:rPr>
      </w:pPr>
      <w:r w:rsidRPr="008E7713">
        <w:rPr>
          <w:rFonts w:ascii="Times New Roman" w:eastAsia="Times New Roman" w:hAnsi="Times New Roman" w:cs="Times New Roman"/>
          <w:sz w:val="20"/>
          <w:szCs w:val="20"/>
          <w:lang w:val="en-GB"/>
        </w:rPr>
        <w:t xml:space="preserve">The network nodes, involved in providing the interception of messaging services, shall be determined based on the deployment configuration and the messaging scenario. </w:t>
      </w:r>
    </w:p>
    <w:p w14:paraId="30640BC6" w14:textId="77777777" w:rsidR="008E7713" w:rsidRPr="008E7713" w:rsidRDefault="008E7713" w:rsidP="008E7713">
      <w:pPr>
        <w:widowControl w:val="0"/>
        <w:spacing w:after="180"/>
        <w:jc w:val="both"/>
        <w:rPr>
          <w:rFonts w:ascii="Times New Roman" w:eastAsia="Times New Roman" w:hAnsi="Times New Roman" w:cs="Times New Roman"/>
          <w:sz w:val="20"/>
          <w:szCs w:val="20"/>
        </w:rPr>
      </w:pPr>
      <w:r w:rsidRPr="008E7713">
        <w:rPr>
          <w:rFonts w:ascii="Times New Roman" w:eastAsia="Times New Roman" w:hAnsi="Times New Roman" w:cs="Times New Roman"/>
          <w:sz w:val="20"/>
          <w:szCs w:val="20"/>
        </w:rPr>
        <w:t xml:space="preserve">When lawfully authorized, Law Enforcement requires access to CC and IRI for the events pertaining to the target’s authorization, access to, and use of message services, independent of the deployed service architecture. This includes where the communications between the target and associates are sent and received over separate channels, or may be accessed at different ICEs at different geographical locations in the service provider’s network. </w:t>
      </w:r>
    </w:p>
    <w:p w14:paraId="092478A2" w14:textId="77777777" w:rsidR="008E7713" w:rsidRPr="008E7713" w:rsidRDefault="008E7713" w:rsidP="008E7713">
      <w:pPr>
        <w:widowControl w:val="0"/>
        <w:spacing w:after="180"/>
        <w:rPr>
          <w:rFonts w:ascii="Times New Roman" w:eastAsia="Times New Roman" w:hAnsi="Times New Roman" w:cs="Times New Roman"/>
          <w:sz w:val="20"/>
          <w:szCs w:val="20"/>
          <w:lang w:val="en-GB"/>
        </w:rPr>
      </w:pPr>
      <w:r w:rsidRPr="008E7713">
        <w:rPr>
          <w:rFonts w:ascii="Times New Roman" w:eastAsia="Times New Roman" w:hAnsi="Times New Roman" w:cs="Times New Roman"/>
          <w:sz w:val="20"/>
          <w:szCs w:val="20"/>
          <w:lang w:val="en-GB"/>
        </w:rPr>
        <w:t>For MMS, implementation options considered in this standard are: interception at the MMS level or normal packet session CC interception at an PS/IMS/EPS ICE and transferred to the DF2/DF3 which then subsequently isolates and delivers the MMS IRI and/or CC associated with the messaging service separate from all other services. Details of IRI and CC reporting for MMS events are for further study.</w:t>
      </w:r>
    </w:p>
    <w:p w14:paraId="7120B2FF" w14:textId="77777777" w:rsidR="003716D6" w:rsidRPr="008E7713" w:rsidRDefault="003716D6" w:rsidP="003716D6">
      <w:pPr>
        <w:keepNext/>
        <w:keepLines/>
        <w:widowControl w:val="0"/>
        <w:spacing w:before="180" w:after="180"/>
        <w:ind w:left="1134" w:hanging="1134"/>
        <w:outlineLvl w:val="1"/>
        <w:rPr>
          <w:ins w:id="3" w:author="Selvam Rengasami" w:date="2016-07-01T11:22:00Z"/>
          <w:rFonts w:ascii="Arial" w:eastAsia="Times New Roman" w:hAnsi="Arial" w:cs="Times New Roman"/>
          <w:sz w:val="32"/>
          <w:szCs w:val="20"/>
          <w:lang w:val="en-GB"/>
        </w:rPr>
      </w:pPr>
      <w:ins w:id="4" w:author="Selvam Rengasami" w:date="2016-07-01T11:22:00Z">
        <w:r w:rsidRPr="008E7713">
          <w:rPr>
            <w:rFonts w:ascii="Arial" w:eastAsia="Times New Roman" w:hAnsi="Arial" w:cs="Times New Roman"/>
            <w:sz w:val="32"/>
            <w:szCs w:val="20"/>
            <w:lang w:val="en-GB"/>
          </w:rPr>
          <w:t>18.</w:t>
        </w:r>
        <w:r>
          <w:rPr>
            <w:rFonts w:ascii="Arial" w:eastAsia="Times New Roman" w:hAnsi="Arial" w:cs="Times New Roman"/>
            <w:sz w:val="32"/>
            <w:szCs w:val="20"/>
            <w:lang w:val="en-GB"/>
          </w:rPr>
          <w:t>2</w:t>
        </w:r>
        <w:r w:rsidRPr="008E7713">
          <w:rPr>
            <w:rFonts w:ascii="Arial" w:eastAsia="Times New Roman" w:hAnsi="Arial" w:cs="Times New Roman"/>
            <w:sz w:val="32"/>
            <w:szCs w:val="20"/>
            <w:lang w:val="en-GB"/>
          </w:rPr>
          <w:tab/>
        </w:r>
        <w:r>
          <w:rPr>
            <w:rFonts w:ascii="Arial" w:eastAsia="Times New Roman" w:hAnsi="Arial" w:cs="Times New Roman"/>
            <w:sz w:val="32"/>
            <w:szCs w:val="20"/>
            <w:lang w:val="en-GB"/>
          </w:rPr>
          <w:t>SMS</w:t>
        </w:r>
        <w:r w:rsidRPr="008E7713">
          <w:rPr>
            <w:rFonts w:ascii="Arial" w:eastAsia="Times New Roman" w:hAnsi="Arial" w:cs="Times New Roman"/>
            <w:sz w:val="32"/>
            <w:szCs w:val="20"/>
            <w:lang w:val="en-GB"/>
          </w:rPr>
          <w:t xml:space="preserve"> </w:t>
        </w:r>
      </w:ins>
    </w:p>
    <w:p w14:paraId="6703721E" w14:textId="6AF23EF8" w:rsidR="00DD379C" w:rsidRPr="007A7E93" w:rsidRDefault="00DD379C" w:rsidP="00DD379C">
      <w:pPr>
        <w:keepNext/>
        <w:keepLines/>
        <w:widowControl w:val="0"/>
        <w:spacing w:before="120" w:after="180"/>
        <w:ind w:left="1134" w:hanging="1134"/>
        <w:outlineLvl w:val="2"/>
        <w:rPr>
          <w:ins w:id="5" w:author="Selvam Rengasami" w:date="2016-07-21T03:51:00Z"/>
          <w:rFonts w:ascii="Arial" w:eastAsia="Times New Roman" w:hAnsi="Arial" w:cs="Times New Roman"/>
          <w:sz w:val="28"/>
          <w:szCs w:val="20"/>
          <w:lang w:val="en-GB"/>
        </w:rPr>
      </w:pPr>
      <w:ins w:id="6" w:author="Selvam Rengasami" w:date="2016-07-21T03:51:00Z">
        <w:r>
          <w:rPr>
            <w:rFonts w:ascii="Arial" w:eastAsia="Times New Roman" w:hAnsi="Arial" w:cs="Times New Roman"/>
            <w:sz w:val="28"/>
            <w:szCs w:val="20"/>
            <w:lang w:val="en-GB"/>
          </w:rPr>
          <w:t>18.2</w:t>
        </w:r>
        <w:r w:rsidRPr="007A7E93">
          <w:rPr>
            <w:rFonts w:ascii="Arial" w:eastAsia="Times New Roman" w:hAnsi="Arial" w:cs="Times New Roman"/>
            <w:sz w:val="28"/>
            <w:szCs w:val="20"/>
            <w:lang w:val="en-GB"/>
          </w:rPr>
          <w:t>.1</w:t>
        </w:r>
        <w:r w:rsidRPr="007A7E93">
          <w:rPr>
            <w:rFonts w:ascii="Arial" w:eastAsia="Times New Roman" w:hAnsi="Arial" w:cs="Times New Roman"/>
            <w:sz w:val="28"/>
            <w:szCs w:val="20"/>
            <w:lang w:val="en-GB"/>
          </w:rPr>
          <w:tab/>
        </w:r>
        <w:r w:rsidR="00781116">
          <w:rPr>
            <w:rFonts w:ascii="Arial" w:eastAsia="Times New Roman" w:hAnsi="Arial" w:cs="Times New Roman"/>
            <w:sz w:val="28"/>
            <w:szCs w:val="20"/>
            <w:lang w:val="en-GB"/>
          </w:rPr>
          <w:t>Introduction</w:t>
        </w:r>
      </w:ins>
    </w:p>
    <w:p w14:paraId="0E7FD049" w14:textId="6ED69B3A" w:rsidR="003716D6" w:rsidRDefault="003716D6" w:rsidP="003716D6">
      <w:pPr>
        <w:widowControl w:val="0"/>
        <w:spacing w:after="180"/>
        <w:jc w:val="both"/>
        <w:rPr>
          <w:ins w:id="7" w:author="Selvam Rengasami" w:date="2016-07-01T11:22:00Z"/>
          <w:rFonts w:ascii="Times New Roman" w:eastAsia="Times New Roman" w:hAnsi="Times New Roman" w:cs="Times New Roman"/>
          <w:sz w:val="20"/>
          <w:szCs w:val="20"/>
          <w:lang w:val="en-GB"/>
        </w:rPr>
      </w:pPr>
      <w:ins w:id="8" w:author="Selvam Rengasami" w:date="2016-07-01T11:22:00Z">
        <w:r>
          <w:rPr>
            <w:rFonts w:ascii="Times New Roman" w:eastAsia="Times New Roman" w:hAnsi="Times New Roman" w:cs="Times New Roman"/>
            <w:sz w:val="20"/>
            <w:szCs w:val="20"/>
            <w:lang w:val="en-GB"/>
          </w:rPr>
          <w:t xml:space="preserve">LI for SMS over a GPRS and UMTS access is specified in Clause 7.  LI for SMS over IP </w:t>
        </w:r>
      </w:ins>
      <w:ins w:id="9" w:author="Selvam Rengasami" w:date="2016-07-21T08:39:00Z">
        <w:r w:rsidR="00C72B5E">
          <w:rPr>
            <w:rFonts w:ascii="Times New Roman" w:eastAsia="Times New Roman" w:hAnsi="Times New Roman" w:cs="Times New Roman"/>
            <w:sz w:val="20"/>
            <w:szCs w:val="20"/>
            <w:lang w:val="en-GB"/>
          </w:rPr>
          <w:t xml:space="preserve">(using IMS SIP signalling handled by the core network) </w:t>
        </w:r>
      </w:ins>
      <w:ins w:id="10" w:author="Selvam Rengasami" w:date="2016-07-01T11:22:00Z">
        <w:r>
          <w:rPr>
            <w:rFonts w:ascii="Times New Roman" w:eastAsia="Times New Roman" w:hAnsi="Times New Roman" w:cs="Times New Roman"/>
            <w:sz w:val="20"/>
            <w:szCs w:val="20"/>
            <w:lang w:val="en-GB"/>
          </w:rPr>
          <w:t xml:space="preserve">which can be used in conjunction with LTE access as well as other non-3GPP IP based access is defined in Clause 7A.6.  </w:t>
        </w:r>
      </w:ins>
    </w:p>
    <w:p w14:paraId="58662682" w14:textId="01EE1599" w:rsidR="003716D6" w:rsidRPr="007A7E93" w:rsidRDefault="003716D6" w:rsidP="003716D6">
      <w:pPr>
        <w:keepNext/>
        <w:keepLines/>
        <w:widowControl w:val="0"/>
        <w:spacing w:before="120" w:after="180"/>
        <w:ind w:left="1134" w:hanging="1134"/>
        <w:outlineLvl w:val="2"/>
        <w:rPr>
          <w:ins w:id="11" w:author="Selvam Rengasami" w:date="2016-07-01T11:22:00Z"/>
          <w:rFonts w:ascii="Arial" w:eastAsia="Times New Roman" w:hAnsi="Arial" w:cs="Times New Roman"/>
          <w:sz w:val="28"/>
          <w:szCs w:val="20"/>
          <w:lang w:val="en-GB"/>
        </w:rPr>
      </w:pPr>
      <w:bookmarkStart w:id="12" w:name="_Toc454443071"/>
      <w:ins w:id="13" w:author="Selvam Rengasami" w:date="2016-07-01T11:22:00Z">
        <w:r>
          <w:rPr>
            <w:rFonts w:ascii="Arial" w:eastAsia="Times New Roman" w:hAnsi="Arial" w:cs="Times New Roman"/>
            <w:sz w:val="28"/>
            <w:szCs w:val="20"/>
            <w:lang w:val="en-GB"/>
          </w:rPr>
          <w:t>18.2</w:t>
        </w:r>
        <w:r w:rsidRPr="007A7E93">
          <w:rPr>
            <w:rFonts w:ascii="Arial" w:eastAsia="Times New Roman" w:hAnsi="Arial" w:cs="Times New Roman"/>
            <w:sz w:val="28"/>
            <w:szCs w:val="20"/>
            <w:lang w:val="en-GB"/>
          </w:rPr>
          <w:t>.</w:t>
        </w:r>
      </w:ins>
      <w:ins w:id="14" w:author="Selvam Rengasami" w:date="2016-07-21T03:51:00Z">
        <w:r w:rsidR="00DD379C">
          <w:rPr>
            <w:rFonts w:ascii="Arial" w:eastAsia="Times New Roman" w:hAnsi="Arial" w:cs="Times New Roman"/>
            <w:sz w:val="28"/>
            <w:szCs w:val="20"/>
            <w:lang w:val="en-GB"/>
          </w:rPr>
          <w:t>2</w:t>
        </w:r>
      </w:ins>
      <w:ins w:id="15" w:author="Selvam Rengasami" w:date="2016-07-01T11:22:00Z">
        <w:r w:rsidRPr="007A7E93">
          <w:rPr>
            <w:rFonts w:ascii="Arial" w:eastAsia="Times New Roman" w:hAnsi="Arial" w:cs="Times New Roman"/>
            <w:sz w:val="28"/>
            <w:szCs w:val="20"/>
            <w:lang w:val="en-GB"/>
          </w:rPr>
          <w:tab/>
        </w:r>
        <w:bookmarkEnd w:id="12"/>
        <w:r>
          <w:rPr>
            <w:rFonts w:ascii="Arial" w:eastAsia="Times New Roman" w:hAnsi="Arial" w:cs="Times New Roman"/>
            <w:sz w:val="28"/>
            <w:szCs w:val="20"/>
            <w:lang w:val="en-GB"/>
          </w:rPr>
          <w:t>SMS over GPRS/UMTS</w:t>
        </w:r>
      </w:ins>
    </w:p>
    <w:p w14:paraId="61E02696" w14:textId="77777777" w:rsidR="003716D6" w:rsidRDefault="003716D6" w:rsidP="003716D6">
      <w:pPr>
        <w:widowControl w:val="0"/>
        <w:spacing w:after="180"/>
        <w:jc w:val="both"/>
        <w:rPr>
          <w:ins w:id="16" w:author="Selvam Rengasami" w:date="2016-07-01T11:22:00Z"/>
          <w:rFonts w:ascii="Times New Roman" w:eastAsia="Times New Roman" w:hAnsi="Times New Roman" w:cs="Times New Roman"/>
          <w:sz w:val="20"/>
          <w:szCs w:val="20"/>
          <w:lang w:val="en-GB"/>
        </w:rPr>
      </w:pPr>
      <w:ins w:id="17" w:author="Selvam Rengasami" w:date="2016-07-01T11:22:00Z">
        <w:r>
          <w:rPr>
            <w:rFonts w:ascii="Times New Roman" w:eastAsia="Times New Roman" w:hAnsi="Times New Roman" w:cs="Times New Roman"/>
            <w:sz w:val="20"/>
            <w:szCs w:val="20"/>
            <w:lang w:val="en-GB"/>
          </w:rPr>
          <w:t>For separate delivery of SMS when SMS is used in conjunction with GPRS or UMTS access, the following events shall be reported by the ICE to the DF:</w:t>
        </w:r>
      </w:ins>
    </w:p>
    <w:p w14:paraId="28F8EC77" w14:textId="77777777" w:rsidR="003716D6" w:rsidRDefault="003716D6" w:rsidP="003716D6">
      <w:pPr>
        <w:pStyle w:val="ListParagraph"/>
        <w:widowControl w:val="0"/>
        <w:numPr>
          <w:ilvl w:val="0"/>
          <w:numId w:val="28"/>
        </w:numPr>
        <w:spacing w:after="180"/>
        <w:jc w:val="both"/>
        <w:rPr>
          <w:ins w:id="18" w:author="Selvam Rengasami" w:date="2016-07-01T11:22:00Z"/>
          <w:rFonts w:ascii="Times New Roman" w:eastAsia="Times New Roman" w:hAnsi="Times New Roman" w:cs="Times New Roman"/>
          <w:sz w:val="20"/>
          <w:szCs w:val="20"/>
          <w:lang w:val="en-GB"/>
        </w:rPr>
      </w:pPr>
      <w:ins w:id="19" w:author="Selvam Rengasami" w:date="2016-07-01T11:22:00Z">
        <w:r>
          <w:rPr>
            <w:rFonts w:ascii="Times New Roman" w:eastAsia="Times New Roman" w:hAnsi="Times New Roman" w:cs="Times New Roman"/>
            <w:sz w:val="20"/>
            <w:szCs w:val="20"/>
            <w:lang w:val="en-GB"/>
          </w:rPr>
          <w:t>SMS (Clause 7.4.7)</w:t>
        </w:r>
      </w:ins>
    </w:p>
    <w:p w14:paraId="35AA4C01" w14:textId="77777777" w:rsidR="006E6A4F" w:rsidRDefault="006E6A4F" w:rsidP="003716D6">
      <w:pPr>
        <w:pStyle w:val="ListParagraph"/>
        <w:widowControl w:val="0"/>
        <w:numPr>
          <w:ilvl w:val="0"/>
          <w:numId w:val="28"/>
        </w:numPr>
        <w:spacing w:after="180"/>
        <w:jc w:val="both"/>
        <w:rPr>
          <w:ins w:id="20" w:author="Selvam Rengasami" w:date="2016-07-07T17:55:00Z"/>
          <w:rFonts w:ascii="Times New Roman" w:eastAsia="Times New Roman" w:hAnsi="Times New Roman" w:cs="Times New Roman"/>
          <w:sz w:val="20"/>
          <w:szCs w:val="20"/>
          <w:lang w:val="en-GB"/>
        </w:rPr>
      </w:pPr>
      <w:ins w:id="21" w:author="Selvam Rengasami" w:date="2016-07-07T17:55:00Z">
        <w:r>
          <w:rPr>
            <w:rFonts w:ascii="Times New Roman" w:eastAsia="Times New Roman" w:hAnsi="Times New Roman" w:cs="Times New Roman"/>
            <w:sz w:val="20"/>
            <w:szCs w:val="20"/>
            <w:lang w:val="en-GB"/>
          </w:rPr>
          <w:t>HLR Related events</w:t>
        </w:r>
      </w:ins>
    </w:p>
    <w:p w14:paraId="709450EB" w14:textId="61329EF9" w:rsidR="003716D6" w:rsidRDefault="003716D6">
      <w:pPr>
        <w:pStyle w:val="ListParagraph"/>
        <w:widowControl w:val="0"/>
        <w:numPr>
          <w:ilvl w:val="1"/>
          <w:numId w:val="28"/>
        </w:numPr>
        <w:spacing w:after="180"/>
        <w:jc w:val="both"/>
        <w:rPr>
          <w:ins w:id="22" w:author="Selvam Rengasami" w:date="2016-07-07T17:55:00Z"/>
          <w:rFonts w:ascii="Times New Roman" w:eastAsia="Times New Roman" w:hAnsi="Times New Roman" w:cs="Times New Roman"/>
          <w:sz w:val="20"/>
          <w:szCs w:val="20"/>
          <w:lang w:val="en-GB"/>
        </w:rPr>
        <w:pPrChange w:id="23" w:author="Selvam Rengasami" w:date="2016-07-07T17:55:00Z">
          <w:pPr>
            <w:pStyle w:val="ListParagraph"/>
            <w:widowControl w:val="0"/>
            <w:numPr>
              <w:numId w:val="28"/>
            </w:numPr>
            <w:spacing w:after="180"/>
            <w:ind w:hanging="360"/>
            <w:jc w:val="both"/>
          </w:pPr>
        </w:pPrChange>
      </w:pPr>
      <w:ins w:id="24" w:author="Selvam Rengasami" w:date="2016-07-01T11:22:00Z">
        <w:r>
          <w:rPr>
            <w:rFonts w:ascii="Times New Roman" w:eastAsia="Times New Roman" w:hAnsi="Times New Roman" w:cs="Times New Roman"/>
            <w:sz w:val="20"/>
            <w:szCs w:val="20"/>
            <w:lang w:val="en-GB"/>
          </w:rPr>
          <w:t>Serving System (7.4.9)</w:t>
        </w:r>
      </w:ins>
    </w:p>
    <w:p w14:paraId="2CC51BF9" w14:textId="7745BA5B" w:rsidR="00D4718E" w:rsidRDefault="00D4718E">
      <w:pPr>
        <w:pStyle w:val="ListParagraph"/>
        <w:widowControl w:val="0"/>
        <w:numPr>
          <w:ilvl w:val="1"/>
          <w:numId w:val="28"/>
        </w:numPr>
        <w:spacing w:after="180"/>
        <w:jc w:val="both"/>
        <w:rPr>
          <w:ins w:id="25" w:author="Selvam Rengasami" w:date="2016-07-07T17:55:00Z"/>
          <w:rFonts w:ascii="Times New Roman" w:eastAsia="Times New Roman" w:hAnsi="Times New Roman" w:cs="Times New Roman"/>
          <w:sz w:val="20"/>
          <w:szCs w:val="20"/>
          <w:lang w:val="en-GB"/>
        </w:rPr>
        <w:pPrChange w:id="26" w:author="Selvam Rengasami" w:date="2016-07-07T17:55:00Z">
          <w:pPr>
            <w:pStyle w:val="ListParagraph"/>
            <w:widowControl w:val="0"/>
            <w:numPr>
              <w:numId w:val="28"/>
            </w:numPr>
            <w:spacing w:after="180"/>
            <w:ind w:hanging="360"/>
            <w:jc w:val="both"/>
          </w:pPr>
        </w:pPrChange>
      </w:pPr>
      <w:ins w:id="27" w:author="Selvam Rengasami" w:date="2016-07-07T17:55:00Z">
        <w:r>
          <w:rPr>
            <w:rFonts w:ascii="Times New Roman" w:eastAsia="Times New Roman" w:hAnsi="Times New Roman" w:cs="Times New Roman"/>
            <w:sz w:val="20"/>
            <w:szCs w:val="20"/>
            <w:lang w:val="en-GB"/>
          </w:rPr>
          <w:t>HLR subscriber record change</w:t>
        </w:r>
      </w:ins>
      <w:ins w:id="28" w:author="Selvam Rengasami" w:date="2016-07-07T17:56:00Z">
        <w:r>
          <w:rPr>
            <w:rFonts w:ascii="Times New Roman" w:eastAsia="Times New Roman" w:hAnsi="Times New Roman" w:cs="Times New Roman"/>
            <w:sz w:val="20"/>
            <w:szCs w:val="20"/>
            <w:lang w:val="en-GB"/>
          </w:rPr>
          <w:t xml:space="preserve"> (7.4.12)</w:t>
        </w:r>
      </w:ins>
    </w:p>
    <w:p w14:paraId="2C70C2E5" w14:textId="4CFEA8FC" w:rsidR="00D4718E" w:rsidRDefault="00D4718E">
      <w:pPr>
        <w:pStyle w:val="ListParagraph"/>
        <w:widowControl w:val="0"/>
        <w:numPr>
          <w:ilvl w:val="1"/>
          <w:numId w:val="28"/>
        </w:numPr>
        <w:spacing w:after="180"/>
        <w:jc w:val="both"/>
        <w:rPr>
          <w:ins w:id="29" w:author="Selvam Rengasami" w:date="2016-07-07T17:55:00Z"/>
          <w:rFonts w:ascii="Times New Roman" w:eastAsia="Times New Roman" w:hAnsi="Times New Roman" w:cs="Times New Roman"/>
          <w:sz w:val="20"/>
          <w:szCs w:val="20"/>
          <w:lang w:val="en-GB"/>
        </w:rPr>
        <w:pPrChange w:id="30" w:author="Selvam Rengasami" w:date="2016-07-07T17:55:00Z">
          <w:pPr>
            <w:pStyle w:val="ListParagraph"/>
            <w:widowControl w:val="0"/>
            <w:numPr>
              <w:numId w:val="28"/>
            </w:numPr>
            <w:spacing w:after="180"/>
            <w:ind w:hanging="360"/>
            <w:jc w:val="both"/>
          </w:pPr>
        </w:pPrChange>
      </w:pPr>
      <w:ins w:id="31" w:author="Selvam Rengasami" w:date="2016-07-07T17:55:00Z">
        <w:r>
          <w:rPr>
            <w:rFonts w:ascii="Times New Roman" w:eastAsia="Times New Roman" w:hAnsi="Times New Roman" w:cs="Times New Roman"/>
            <w:sz w:val="20"/>
            <w:szCs w:val="20"/>
            <w:lang w:val="en-GB"/>
          </w:rPr>
          <w:t>Cancel location</w:t>
        </w:r>
      </w:ins>
      <w:ins w:id="32" w:author="Selvam Rengasami" w:date="2016-07-07T17:56:00Z">
        <w:r>
          <w:rPr>
            <w:rFonts w:ascii="Times New Roman" w:eastAsia="Times New Roman" w:hAnsi="Times New Roman" w:cs="Times New Roman"/>
            <w:sz w:val="20"/>
            <w:szCs w:val="20"/>
            <w:lang w:val="en-GB"/>
          </w:rPr>
          <w:t xml:space="preserve"> (7.4.13)</w:t>
        </w:r>
      </w:ins>
      <w:ins w:id="33" w:author="Selvam Rengasami" w:date="2016-07-07T17:55:00Z">
        <w:r>
          <w:rPr>
            <w:rFonts w:ascii="Times New Roman" w:eastAsia="Times New Roman" w:hAnsi="Times New Roman" w:cs="Times New Roman"/>
            <w:sz w:val="20"/>
            <w:szCs w:val="20"/>
            <w:lang w:val="en-GB"/>
          </w:rPr>
          <w:t>;</w:t>
        </w:r>
      </w:ins>
      <w:ins w:id="34" w:author="Selvam Rengasami" w:date="2016-07-07T17:56:00Z">
        <w:r>
          <w:rPr>
            <w:rFonts w:ascii="Times New Roman" w:eastAsia="Times New Roman" w:hAnsi="Times New Roman" w:cs="Times New Roman"/>
            <w:sz w:val="20"/>
            <w:szCs w:val="20"/>
            <w:lang w:val="en-GB"/>
          </w:rPr>
          <w:t xml:space="preserve"> </w:t>
        </w:r>
      </w:ins>
    </w:p>
    <w:p w14:paraId="7CF1A913" w14:textId="60A5A768" w:rsidR="00D4718E" w:rsidRDefault="00D4718E">
      <w:pPr>
        <w:pStyle w:val="ListParagraph"/>
        <w:widowControl w:val="0"/>
        <w:numPr>
          <w:ilvl w:val="1"/>
          <w:numId w:val="28"/>
        </w:numPr>
        <w:spacing w:after="180"/>
        <w:jc w:val="both"/>
        <w:rPr>
          <w:ins w:id="35" w:author="Selvam Rengasami" w:date="2016-07-07T17:55:00Z"/>
          <w:rFonts w:ascii="Times New Roman" w:eastAsia="Times New Roman" w:hAnsi="Times New Roman" w:cs="Times New Roman"/>
          <w:sz w:val="20"/>
          <w:szCs w:val="20"/>
          <w:lang w:val="en-GB"/>
        </w:rPr>
        <w:pPrChange w:id="36" w:author="Selvam Rengasami" w:date="2016-07-07T17:55:00Z">
          <w:pPr>
            <w:pStyle w:val="ListParagraph"/>
            <w:widowControl w:val="0"/>
            <w:numPr>
              <w:numId w:val="28"/>
            </w:numPr>
            <w:spacing w:after="180"/>
            <w:ind w:hanging="360"/>
            <w:jc w:val="both"/>
          </w:pPr>
        </w:pPrChange>
      </w:pPr>
      <w:ins w:id="37" w:author="Selvam Rengasami" w:date="2016-07-07T17:55:00Z">
        <w:r>
          <w:rPr>
            <w:rFonts w:ascii="Times New Roman" w:eastAsia="Times New Roman" w:hAnsi="Times New Roman" w:cs="Times New Roman"/>
            <w:sz w:val="20"/>
            <w:szCs w:val="20"/>
            <w:lang w:val="en-GB"/>
          </w:rPr>
          <w:t>Register location</w:t>
        </w:r>
      </w:ins>
      <w:ins w:id="38" w:author="Selvam Rengasami" w:date="2016-07-07T17:56:00Z">
        <w:r>
          <w:rPr>
            <w:rFonts w:ascii="Times New Roman" w:eastAsia="Times New Roman" w:hAnsi="Times New Roman" w:cs="Times New Roman"/>
            <w:sz w:val="20"/>
            <w:szCs w:val="20"/>
            <w:lang w:val="en-GB"/>
          </w:rPr>
          <w:t xml:space="preserve"> (7.4.14)</w:t>
        </w:r>
      </w:ins>
      <w:ins w:id="39" w:author="Selvam Rengasami" w:date="2016-07-07T17:55:00Z">
        <w:r>
          <w:rPr>
            <w:rFonts w:ascii="Times New Roman" w:eastAsia="Times New Roman" w:hAnsi="Times New Roman" w:cs="Times New Roman"/>
            <w:sz w:val="20"/>
            <w:szCs w:val="20"/>
            <w:lang w:val="en-GB"/>
          </w:rPr>
          <w:t>;</w:t>
        </w:r>
      </w:ins>
    </w:p>
    <w:p w14:paraId="62385E40" w14:textId="4E143525" w:rsidR="00D4718E" w:rsidRDefault="00D4718E">
      <w:pPr>
        <w:pStyle w:val="ListParagraph"/>
        <w:widowControl w:val="0"/>
        <w:numPr>
          <w:ilvl w:val="1"/>
          <w:numId w:val="28"/>
        </w:numPr>
        <w:spacing w:after="180"/>
        <w:jc w:val="both"/>
        <w:rPr>
          <w:ins w:id="40" w:author="Selvam Rengasami" w:date="2016-07-01T11:22:00Z"/>
          <w:rFonts w:ascii="Times New Roman" w:eastAsia="Times New Roman" w:hAnsi="Times New Roman" w:cs="Times New Roman"/>
          <w:sz w:val="20"/>
          <w:szCs w:val="20"/>
          <w:lang w:val="en-GB"/>
        </w:rPr>
        <w:pPrChange w:id="41" w:author="Selvam Rengasami" w:date="2016-07-07T17:55:00Z">
          <w:pPr>
            <w:pStyle w:val="ListParagraph"/>
            <w:widowControl w:val="0"/>
            <w:numPr>
              <w:numId w:val="28"/>
            </w:numPr>
            <w:spacing w:after="180"/>
            <w:ind w:hanging="360"/>
            <w:jc w:val="both"/>
          </w:pPr>
        </w:pPrChange>
      </w:pPr>
      <w:ins w:id="42" w:author="Selvam Rengasami" w:date="2016-07-07T17:55:00Z">
        <w:r>
          <w:rPr>
            <w:rFonts w:ascii="Times New Roman" w:eastAsia="Times New Roman" w:hAnsi="Times New Roman" w:cs="Times New Roman"/>
            <w:sz w:val="20"/>
            <w:szCs w:val="20"/>
            <w:lang w:val="en-GB"/>
          </w:rPr>
          <w:t>Location information request</w:t>
        </w:r>
      </w:ins>
      <w:ins w:id="43" w:author="Selvam Rengasami" w:date="2016-07-07T17:56:00Z">
        <w:r>
          <w:rPr>
            <w:rFonts w:ascii="Times New Roman" w:eastAsia="Times New Roman" w:hAnsi="Times New Roman" w:cs="Times New Roman"/>
            <w:sz w:val="20"/>
            <w:szCs w:val="20"/>
            <w:lang w:val="en-GB"/>
          </w:rPr>
          <w:t xml:space="preserve"> (7.4.15)</w:t>
        </w:r>
      </w:ins>
      <w:ins w:id="44" w:author="Selvam Rengasami" w:date="2016-07-07T17:55:00Z">
        <w:r>
          <w:rPr>
            <w:rFonts w:ascii="Times New Roman" w:eastAsia="Times New Roman" w:hAnsi="Times New Roman" w:cs="Times New Roman"/>
            <w:sz w:val="20"/>
            <w:szCs w:val="20"/>
            <w:lang w:val="en-GB"/>
          </w:rPr>
          <w:t>.</w:t>
        </w:r>
      </w:ins>
    </w:p>
    <w:p w14:paraId="33D88C3E" w14:textId="63C6A170" w:rsidR="003716D6" w:rsidRDefault="003716D6" w:rsidP="003716D6">
      <w:pPr>
        <w:widowControl w:val="0"/>
        <w:spacing w:after="180"/>
        <w:jc w:val="both"/>
        <w:rPr>
          <w:ins w:id="45" w:author="Selvam Rengasami" w:date="2016-07-01T11:22:00Z"/>
          <w:rFonts w:ascii="Times New Roman" w:eastAsia="Times New Roman" w:hAnsi="Times New Roman" w:cs="Times New Roman"/>
          <w:sz w:val="20"/>
          <w:szCs w:val="20"/>
          <w:lang w:val="en-GB"/>
        </w:rPr>
      </w:pPr>
      <w:ins w:id="46" w:author="Selvam Rengasami" w:date="2016-07-01T11:22:00Z">
        <w:r>
          <w:rPr>
            <w:rFonts w:ascii="Times New Roman" w:eastAsia="Times New Roman" w:hAnsi="Times New Roman" w:cs="Times New Roman"/>
            <w:sz w:val="20"/>
            <w:szCs w:val="20"/>
            <w:lang w:val="en-GB"/>
          </w:rPr>
          <w:t xml:space="preserve">The above events shall be reported from the ICE to the DF independent of any other services that may or </w:t>
        </w:r>
        <w:r>
          <w:rPr>
            <w:rFonts w:ascii="Times New Roman" w:eastAsia="Times New Roman" w:hAnsi="Times New Roman" w:cs="Times New Roman"/>
            <w:sz w:val="20"/>
            <w:szCs w:val="20"/>
            <w:lang w:val="en-GB"/>
          </w:rPr>
          <w:lastRenderedPageBreak/>
          <w:t>may not be intercepted.</w:t>
        </w:r>
      </w:ins>
    </w:p>
    <w:p w14:paraId="1588EC0F" w14:textId="69798A34" w:rsidR="003716D6" w:rsidRPr="007A7E93" w:rsidRDefault="003716D6" w:rsidP="003716D6">
      <w:pPr>
        <w:keepNext/>
        <w:keepLines/>
        <w:widowControl w:val="0"/>
        <w:spacing w:before="120" w:after="180"/>
        <w:ind w:left="1134" w:hanging="1134"/>
        <w:outlineLvl w:val="2"/>
        <w:rPr>
          <w:ins w:id="47" w:author="Selvam Rengasami" w:date="2016-07-01T11:22:00Z"/>
          <w:rFonts w:ascii="Arial" w:eastAsia="Times New Roman" w:hAnsi="Arial" w:cs="Times New Roman"/>
          <w:sz w:val="28"/>
          <w:szCs w:val="20"/>
          <w:lang w:val="en-GB"/>
        </w:rPr>
      </w:pPr>
      <w:ins w:id="48" w:author="Selvam Rengasami" w:date="2016-07-01T11:22:00Z">
        <w:r>
          <w:rPr>
            <w:rFonts w:ascii="Arial" w:eastAsia="Times New Roman" w:hAnsi="Arial" w:cs="Times New Roman"/>
            <w:sz w:val="28"/>
            <w:szCs w:val="20"/>
            <w:lang w:val="en-GB"/>
          </w:rPr>
          <w:t>18.2.</w:t>
        </w:r>
      </w:ins>
      <w:ins w:id="49" w:author="Selvam Rengasami" w:date="2016-07-21T03:51:00Z">
        <w:r w:rsidR="00DD379C">
          <w:rPr>
            <w:rFonts w:ascii="Arial" w:eastAsia="Times New Roman" w:hAnsi="Arial" w:cs="Times New Roman"/>
            <w:sz w:val="28"/>
            <w:szCs w:val="20"/>
            <w:lang w:val="en-GB"/>
          </w:rPr>
          <w:t>3</w:t>
        </w:r>
      </w:ins>
      <w:ins w:id="50" w:author="Selvam Rengasami" w:date="2016-07-01T11:22:00Z">
        <w:r w:rsidRPr="007A7E93">
          <w:rPr>
            <w:rFonts w:ascii="Arial" w:eastAsia="Times New Roman" w:hAnsi="Arial" w:cs="Times New Roman"/>
            <w:sz w:val="28"/>
            <w:szCs w:val="20"/>
            <w:lang w:val="en-GB"/>
          </w:rPr>
          <w:tab/>
        </w:r>
        <w:r>
          <w:rPr>
            <w:rFonts w:ascii="Arial" w:eastAsia="Times New Roman" w:hAnsi="Arial" w:cs="Times New Roman"/>
            <w:sz w:val="28"/>
            <w:szCs w:val="20"/>
            <w:lang w:val="en-GB"/>
          </w:rPr>
          <w:t>SMS over IP</w:t>
        </w:r>
      </w:ins>
    </w:p>
    <w:p w14:paraId="40D4C481" w14:textId="5B26E68E" w:rsidR="003716D6" w:rsidRDefault="003716D6" w:rsidP="003716D6">
      <w:pPr>
        <w:widowControl w:val="0"/>
        <w:spacing w:after="180"/>
        <w:jc w:val="both"/>
        <w:rPr>
          <w:ins w:id="51" w:author="Selvam Rengasami" w:date="2016-07-01T11:22:00Z"/>
          <w:rFonts w:ascii="Times New Roman" w:eastAsia="Times New Roman" w:hAnsi="Times New Roman" w:cs="Times New Roman"/>
          <w:sz w:val="20"/>
          <w:szCs w:val="20"/>
          <w:lang w:val="en-GB"/>
        </w:rPr>
      </w:pPr>
      <w:ins w:id="52" w:author="Selvam Rengasami" w:date="2016-07-01T11:22:00Z">
        <w:r>
          <w:rPr>
            <w:rFonts w:ascii="Times New Roman" w:eastAsia="Times New Roman" w:hAnsi="Times New Roman" w:cs="Times New Roman"/>
            <w:sz w:val="20"/>
            <w:szCs w:val="20"/>
            <w:lang w:val="en-GB"/>
          </w:rPr>
          <w:t>For separate delivery of SMS when SMS over IP</w:t>
        </w:r>
      </w:ins>
      <w:ins w:id="53" w:author="Selvam Rengasami" w:date="2016-07-21T04:49:00Z">
        <w:r w:rsidR="0031125F">
          <w:rPr>
            <w:rFonts w:ascii="Times New Roman" w:eastAsia="Times New Roman" w:hAnsi="Times New Roman" w:cs="Times New Roman"/>
            <w:sz w:val="20"/>
            <w:szCs w:val="20"/>
            <w:lang w:val="en-GB"/>
          </w:rPr>
          <w:t xml:space="preserve"> (using </w:t>
        </w:r>
      </w:ins>
      <w:ins w:id="54" w:author="Selvam Rengasami" w:date="2016-07-21T04:50:00Z">
        <w:r w:rsidR="0031125F">
          <w:rPr>
            <w:rFonts w:ascii="Times New Roman" w:eastAsia="Times New Roman" w:hAnsi="Times New Roman" w:cs="Times New Roman"/>
            <w:sz w:val="20"/>
            <w:szCs w:val="20"/>
            <w:lang w:val="en-GB"/>
          </w:rPr>
          <w:t xml:space="preserve">IMS </w:t>
        </w:r>
      </w:ins>
      <w:ins w:id="55" w:author="Selvam Rengasami" w:date="2016-07-21T04:49:00Z">
        <w:r w:rsidR="0031125F">
          <w:rPr>
            <w:rFonts w:ascii="Times New Roman" w:eastAsia="Times New Roman" w:hAnsi="Times New Roman" w:cs="Times New Roman"/>
            <w:sz w:val="20"/>
            <w:szCs w:val="20"/>
            <w:lang w:val="en-GB"/>
          </w:rPr>
          <w:t>SIP signalling</w:t>
        </w:r>
      </w:ins>
      <w:ins w:id="56" w:author="Selvam Rengasami" w:date="2016-07-21T04:50:00Z">
        <w:r w:rsidR="0031125F">
          <w:rPr>
            <w:rFonts w:ascii="Times New Roman" w:eastAsia="Times New Roman" w:hAnsi="Times New Roman" w:cs="Times New Roman"/>
            <w:sz w:val="20"/>
            <w:szCs w:val="20"/>
            <w:lang w:val="en-GB"/>
          </w:rPr>
          <w:t xml:space="preserve"> handled by the core network</w:t>
        </w:r>
      </w:ins>
      <w:ins w:id="57" w:author="Selvam Rengasami" w:date="2016-07-21T04:49:00Z">
        <w:r w:rsidR="0031125F">
          <w:rPr>
            <w:rFonts w:ascii="Times New Roman" w:eastAsia="Times New Roman" w:hAnsi="Times New Roman" w:cs="Times New Roman"/>
            <w:sz w:val="20"/>
            <w:szCs w:val="20"/>
            <w:lang w:val="en-GB"/>
          </w:rPr>
          <w:t>)</w:t>
        </w:r>
      </w:ins>
      <w:ins w:id="58" w:author="Selvam Rengasami" w:date="2016-07-01T11:22:00Z">
        <w:r>
          <w:rPr>
            <w:rFonts w:ascii="Times New Roman" w:eastAsia="Times New Roman" w:hAnsi="Times New Roman" w:cs="Times New Roman"/>
            <w:sz w:val="20"/>
            <w:szCs w:val="20"/>
            <w:lang w:val="en-GB"/>
          </w:rPr>
          <w:t xml:space="preserve"> is used, the following events shall be reported by the ICE to the DF:</w:t>
        </w:r>
      </w:ins>
    </w:p>
    <w:p w14:paraId="2F5F7525" w14:textId="799EBE7B" w:rsidR="00EC1C32" w:rsidRDefault="003716D6" w:rsidP="00EC1C32">
      <w:pPr>
        <w:pStyle w:val="ListParagraph"/>
        <w:widowControl w:val="0"/>
        <w:numPr>
          <w:ilvl w:val="0"/>
          <w:numId w:val="29"/>
        </w:numPr>
        <w:spacing w:after="180"/>
        <w:jc w:val="both"/>
        <w:rPr>
          <w:ins w:id="59" w:author="Selvam Rengasami" w:date="2016-07-01T11:22:00Z"/>
          <w:rFonts w:ascii="Times New Roman" w:eastAsia="Times New Roman" w:hAnsi="Times New Roman" w:cs="Times New Roman"/>
          <w:sz w:val="20"/>
          <w:szCs w:val="20"/>
          <w:lang w:val="en-GB"/>
        </w:rPr>
      </w:pPr>
      <w:ins w:id="60" w:author="Selvam Rengasami" w:date="2016-07-01T11:22:00Z">
        <w:r>
          <w:rPr>
            <w:rFonts w:ascii="Times New Roman" w:eastAsia="Times New Roman" w:hAnsi="Times New Roman" w:cs="Times New Roman"/>
            <w:sz w:val="20"/>
            <w:szCs w:val="20"/>
            <w:lang w:val="en-GB"/>
          </w:rPr>
          <w:t>Intercepted SIP event as described in 7A.3.0</w:t>
        </w:r>
      </w:ins>
      <w:ins w:id="61" w:author="Selvam Rengasami" w:date="2016-07-07T17:35:00Z">
        <w:r w:rsidR="00EC1C32">
          <w:rPr>
            <w:rFonts w:ascii="Times New Roman" w:eastAsia="Times New Roman" w:hAnsi="Times New Roman" w:cs="Times New Roman"/>
            <w:sz w:val="20"/>
            <w:szCs w:val="20"/>
            <w:lang w:val="en-GB"/>
          </w:rPr>
          <w:t xml:space="preserve"> </w:t>
        </w:r>
      </w:ins>
    </w:p>
    <w:p w14:paraId="7847A9A6" w14:textId="77777777" w:rsidR="00D4718E" w:rsidRDefault="00D4718E" w:rsidP="003716D6">
      <w:pPr>
        <w:pStyle w:val="ListParagraph"/>
        <w:widowControl w:val="0"/>
        <w:numPr>
          <w:ilvl w:val="0"/>
          <w:numId w:val="29"/>
        </w:numPr>
        <w:spacing w:after="180"/>
        <w:jc w:val="both"/>
        <w:rPr>
          <w:ins w:id="62" w:author="Selvam Rengasami" w:date="2016-07-07T17:58:00Z"/>
          <w:rFonts w:ascii="Times New Roman" w:eastAsia="Times New Roman" w:hAnsi="Times New Roman" w:cs="Times New Roman"/>
          <w:sz w:val="20"/>
          <w:szCs w:val="20"/>
          <w:lang w:val="en-GB"/>
        </w:rPr>
      </w:pPr>
      <w:ins w:id="63" w:author="Selvam Rengasami" w:date="2016-07-07T17:58:00Z">
        <w:r>
          <w:rPr>
            <w:rFonts w:ascii="Times New Roman" w:eastAsia="Times New Roman" w:hAnsi="Times New Roman" w:cs="Times New Roman"/>
            <w:sz w:val="20"/>
            <w:szCs w:val="20"/>
            <w:lang w:val="en-GB"/>
          </w:rPr>
          <w:t>HSS related events</w:t>
        </w:r>
      </w:ins>
    </w:p>
    <w:p w14:paraId="422F08A0" w14:textId="427D9F21" w:rsidR="003716D6" w:rsidRDefault="00D4718E">
      <w:pPr>
        <w:pStyle w:val="ListParagraph"/>
        <w:widowControl w:val="0"/>
        <w:numPr>
          <w:ilvl w:val="1"/>
          <w:numId w:val="29"/>
        </w:numPr>
        <w:spacing w:after="180"/>
        <w:jc w:val="both"/>
        <w:rPr>
          <w:ins w:id="64" w:author="Selvam Rengasami" w:date="2016-07-07T17:59:00Z"/>
          <w:rFonts w:ascii="Times New Roman" w:eastAsia="Times New Roman" w:hAnsi="Times New Roman" w:cs="Times New Roman"/>
          <w:sz w:val="20"/>
          <w:szCs w:val="20"/>
          <w:lang w:val="en-GB"/>
        </w:rPr>
        <w:pPrChange w:id="65" w:author="Selvam Rengasami" w:date="2016-07-07T17:58:00Z">
          <w:pPr>
            <w:pStyle w:val="ListParagraph"/>
            <w:widowControl w:val="0"/>
            <w:numPr>
              <w:numId w:val="29"/>
            </w:numPr>
            <w:spacing w:after="180"/>
            <w:ind w:hanging="360"/>
            <w:jc w:val="both"/>
          </w:pPr>
        </w:pPrChange>
      </w:pPr>
      <w:ins w:id="66" w:author="Selvam Rengasami" w:date="2016-07-07T17:58:00Z">
        <w:r>
          <w:rPr>
            <w:rFonts w:ascii="Times New Roman" w:eastAsia="Times New Roman" w:hAnsi="Times New Roman" w:cs="Times New Roman"/>
            <w:sz w:val="20"/>
            <w:szCs w:val="20"/>
            <w:lang w:val="en-GB"/>
          </w:rPr>
          <w:t xml:space="preserve">Serving System </w:t>
        </w:r>
      </w:ins>
      <w:ins w:id="67" w:author="Selvam Rengasami" w:date="2016-07-07T18:01:00Z">
        <w:r>
          <w:rPr>
            <w:rFonts w:ascii="Times New Roman" w:eastAsia="Times New Roman" w:hAnsi="Times New Roman" w:cs="Times New Roman"/>
            <w:sz w:val="20"/>
            <w:szCs w:val="20"/>
            <w:lang w:val="en-GB"/>
          </w:rPr>
          <w:t>(7A.2.3.1)</w:t>
        </w:r>
      </w:ins>
      <w:ins w:id="68" w:author="Selvam Rengasami" w:date="2016-07-07T18:03:00Z">
        <w:r>
          <w:rPr>
            <w:rFonts w:ascii="Times New Roman" w:eastAsia="Times New Roman" w:hAnsi="Times New Roman" w:cs="Times New Roman"/>
            <w:sz w:val="20"/>
            <w:szCs w:val="20"/>
            <w:lang w:val="en-GB"/>
          </w:rPr>
          <w:t xml:space="preserve"> </w:t>
        </w:r>
      </w:ins>
      <w:ins w:id="69" w:author="Selvam Rengasami" w:date="2016-07-01T11:22:00Z">
        <w:r w:rsidR="003716D6">
          <w:rPr>
            <w:rFonts w:ascii="Times New Roman" w:eastAsia="Times New Roman" w:hAnsi="Times New Roman" w:cs="Times New Roman"/>
            <w:sz w:val="20"/>
            <w:szCs w:val="20"/>
            <w:lang w:val="en-GB"/>
          </w:rPr>
          <w:t>for use when roaming</w:t>
        </w:r>
      </w:ins>
    </w:p>
    <w:p w14:paraId="11E7B3E1" w14:textId="748CC46F" w:rsidR="00D4718E" w:rsidRDefault="00D4718E">
      <w:pPr>
        <w:pStyle w:val="ListParagraph"/>
        <w:widowControl w:val="0"/>
        <w:numPr>
          <w:ilvl w:val="1"/>
          <w:numId w:val="29"/>
        </w:numPr>
        <w:spacing w:after="180"/>
        <w:jc w:val="both"/>
        <w:rPr>
          <w:ins w:id="70" w:author="Selvam Rengasami" w:date="2016-07-07T18:12:00Z"/>
          <w:rFonts w:ascii="Times New Roman" w:eastAsia="Times New Roman" w:hAnsi="Times New Roman" w:cs="Times New Roman"/>
          <w:sz w:val="20"/>
          <w:szCs w:val="20"/>
          <w:lang w:val="en-GB"/>
        </w:rPr>
        <w:pPrChange w:id="71" w:author="Selvam Rengasami" w:date="2016-07-07T17:58:00Z">
          <w:pPr>
            <w:pStyle w:val="ListParagraph"/>
            <w:widowControl w:val="0"/>
            <w:numPr>
              <w:numId w:val="29"/>
            </w:numPr>
            <w:spacing w:after="180"/>
            <w:ind w:hanging="360"/>
            <w:jc w:val="both"/>
          </w:pPr>
        </w:pPrChange>
      </w:pPr>
      <w:ins w:id="72" w:author="Selvam Rengasami" w:date="2016-07-07T17:59:00Z">
        <w:r>
          <w:rPr>
            <w:rFonts w:ascii="Times New Roman" w:eastAsia="Times New Roman" w:hAnsi="Times New Roman" w:cs="Times New Roman"/>
            <w:sz w:val="20"/>
            <w:szCs w:val="20"/>
            <w:lang w:val="en-GB"/>
          </w:rPr>
          <w:t>IMPU or IMPI changed in a HSS subscriber record change</w:t>
        </w:r>
      </w:ins>
      <w:ins w:id="73" w:author="Selvam Rengasami" w:date="2016-07-07T18:01:00Z">
        <w:r>
          <w:rPr>
            <w:rFonts w:ascii="Times New Roman" w:eastAsia="Times New Roman" w:hAnsi="Times New Roman" w:cs="Times New Roman"/>
            <w:sz w:val="20"/>
            <w:szCs w:val="20"/>
            <w:lang w:val="en-GB"/>
          </w:rPr>
          <w:t xml:space="preserve"> (7A.2.3.2);</w:t>
        </w:r>
      </w:ins>
    </w:p>
    <w:p w14:paraId="00EC6901" w14:textId="5758DF84" w:rsidR="00D4718E" w:rsidRDefault="00D4718E">
      <w:pPr>
        <w:pStyle w:val="ListParagraph"/>
        <w:widowControl w:val="0"/>
        <w:numPr>
          <w:ilvl w:val="1"/>
          <w:numId w:val="29"/>
        </w:numPr>
        <w:spacing w:after="180"/>
        <w:jc w:val="both"/>
        <w:rPr>
          <w:ins w:id="74" w:author="Selvam Rengasami" w:date="2016-07-07T17:59:00Z"/>
          <w:rFonts w:ascii="Times New Roman" w:eastAsia="Times New Roman" w:hAnsi="Times New Roman" w:cs="Times New Roman"/>
          <w:sz w:val="20"/>
          <w:szCs w:val="20"/>
          <w:lang w:val="en-GB"/>
        </w:rPr>
        <w:pPrChange w:id="75" w:author="Selvam Rengasami" w:date="2016-07-07T17:58:00Z">
          <w:pPr>
            <w:pStyle w:val="ListParagraph"/>
            <w:widowControl w:val="0"/>
            <w:numPr>
              <w:numId w:val="29"/>
            </w:numPr>
            <w:spacing w:after="180"/>
            <w:ind w:hanging="360"/>
            <w:jc w:val="both"/>
          </w:pPr>
        </w:pPrChange>
      </w:pPr>
      <w:ins w:id="76" w:author="Selvam Rengasami" w:date="2016-07-07T17:59:00Z">
        <w:r>
          <w:rPr>
            <w:rFonts w:ascii="Times New Roman" w:eastAsia="Times New Roman" w:hAnsi="Times New Roman" w:cs="Times New Roman"/>
            <w:sz w:val="20"/>
            <w:szCs w:val="20"/>
            <w:lang w:val="en-GB"/>
          </w:rPr>
          <w:t>Registration termination</w:t>
        </w:r>
      </w:ins>
      <w:ins w:id="77" w:author="Selvam Rengasami" w:date="2016-07-07T18:01:00Z">
        <w:r>
          <w:rPr>
            <w:rFonts w:ascii="Times New Roman" w:eastAsia="Times New Roman" w:hAnsi="Times New Roman" w:cs="Times New Roman"/>
            <w:sz w:val="20"/>
            <w:szCs w:val="20"/>
            <w:lang w:val="en-GB"/>
          </w:rPr>
          <w:t xml:space="preserve"> (7A.2.3.3);</w:t>
        </w:r>
      </w:ins>
    </w:p>
    <w:p w14:paraId="60237079" w14:textId="0783BB46" w:rsidR="00D4718E" w:rsidRDefault="00D4718E">
      <w:pPr>
        <w:pStyle w:val="ListParagraph"/>
        <w:widowControl w:val="0"/>
        <w:numPr>
          <w:ilvl w:val="1"/>
          <w:numId w:val="29"/>
        </w:numPr>
        <w:spacing w:after="180"/>
        <w:jc w:val="both"/>
        <w:rPr>
          <w:ins w:id="78" w:author="Selvam Rengasami" w:date="2016-07-01T11:22:00Z"/>
          <w:rFonts w:ascii="Times New Roman" w:eastAsia="Times New Roman" w:hAnsi="Times New Roman" w:cs="Times New Roman"/>
          <w:sz w:val="20"/>
          <w:szCs w:val="20"/>
          <w:lang w:val="en-GB"/>
        </w:rPr>
        <w:pPrChange w:id="79" w:author="Selvam Rengasami" w:date="2016-07-07T17:58:00Z">
          <w:pPr>
            <w:pStyle w:val="ListParagraph"/>
            <w:widowControl w:val="0"/>
            <w:numPr>
              <w:numId w:val="29"/>
            </w:numPr>
            <w:spacing w:after="180"/>
            <w:ind w:hanging="360"/>
            <w:jc w:val="both"/>
          </w:pPr>
        </w:pPrChange>
      </w:pPr>
      <w:ins w:id="80" w:author="Selvam Rengasami" w:date="2016-07-07T18:00:00Z">
        <w:r>
          <w:rPr>
            <w:rFonts w:ascii="Times New Roman" w:eastAsia="Times New Roman" w:hAnsi="Times New Roman" w:cs="Times New Roman"/>
            <w:sz w:val="20"/>
            <w:szCs w:val="20"/>
            <w:lang w:val="en-GB"/>
          </w:rPr>
          <w:t>Location information request</w:t>
        </w:r>
      </w:ins>
      <w:ins w:id="81" w:author="Selvam Rengasami" w:date="2016-07-07T18:01:00Z">
        <w:r>
          <w:rPr>
            <w:rFonts w:ascii="Times New Roman" w:eastAsia="Times New Roman" w:hAnsi="Times New Roman" w:cs="Times New Roman"/>
            <w:sz w:val="20"/>
            <w:szCs w:val="20"/>
            <w:lang w:val="en-GB"/>
          </w:rPr>
          <w:t xml:space="preserve"> (7A.2.3.4)</w:t>
        </w:r>
      </w:ins>
      <w:ins w:id="82" w:author="Selvam Rengasami" w:date="2016-07-07T18:00:00Z">
        <w:r>
          <w:rPr>
            <w:rFonts w:ascii="Times New Roman" w:eastAsia="Times New Roman" w:hAnsi="Times New Roman" w:cs="Times New Roman"/>
            <w:sz w:val="20"/>
            <w:szCs w:val="20"/>
            <w:lang w:val="en-GB"/>
          </w:rPr>
          <w:t>.</w:t>
        </w:r>
      </w:ins>
    </w:p>
    <w:p w14:paraId="17F93402" w14:textId="31776E78" w:rsidR="004B013E" w:rsidRDefault="003716D6" w:rsidP="008E7713">
      <w:pPr>
        <w:widowControl w:val="0"/>
        <w:spacing w:after="180"/>
        <w:jc w:val="both"/>
        <w:rPr>
          <w:rFonts w:ascii="Times New Roman" w:eastAsia="Times New Roman" w:hAnsi="Times New Roman" w:cs="Times New Roman"/>
          <w:sz w:val="20"/>
          <w:szCs w:val="20"/>
          <w:lang w:val="en-GB"/>
        </w:rPr>
      </w:pPr>
      <w:ins w:id="83" w:author="Selvam Rengasami" w:date="2016-07-01T11:22:00Z">
        <w:r>
          <w:rPr>
            <w:rFonts w:ascii="Times New Roman" w:eastAsia="Times New Roman" w:hAnsi="Times New Roman" w:cs="Times New Roman"/>
            <w:sz w:val="20"/>
            <w:szCs w:val="20"/>
            <w:lang w:val="en-GB"/>
          </w:rPr>
          <w:t xml:space="preserve">The above events shall be able to be reported from the ICE to the DF independent of </w:t>
        </w:r>
      </w:ins>
      <w:ins w:id="84" w:author="Selvam Rengasami" w:date="2016-07-07T18:23:00Z">
        <w:r w:rsidR="00863D4F">
          <w:rPr>
            <w:rFonts w:ascii="Times New Roman" w:eastAsia="Times New Roman" w:hAnsi="Times New Roman" w:cs="Times New Roman"/>
            <w:sz w:val="20"/>
            <w:szCs w:val="20"/>
            <w:lang w:val="en-GB"/>
          </w:rPr>
          <w:t xml:space="preserve">and to the exclusion of </w:t>
        </w:r>
      </w:ins>
      <w:ins w:id="85" w:author="Selvam Rengasami" w:date="2016-07-01T11:22:00Z">
        <w:r>
          <w:rPr>
            <w:rFonts w:ascii="Times New Roman" w:eastAsia="Times New Roman" w:hAnsi="Times New Roman" w:cs="Times New Roman"/>
            <w:sz w:val="20"/>
            <w:szCs w:val="20"/>
            <w:lang w:val="en-GB"/>
          </w:rPr>
          <w:t>any other services that may or may not be intercepted.</w:t>
        </w:r>
      </w:ins>
    </w:p>
    <w:p w14:paraId="2BF47D7E" w14:textId="77777777" w:rsidR="00205E86" w:rsidRDefault="00205E86" w:rsidP="00205E86">
      <w:pPr>
        <w:rPr>
          <w:b/>
          <w:bCs/>
          <w:noProof/>
          <w:color w:val="0000FF"/>
          <w:sz w:val="28"/>
          <w:szCs w:val="28"/>
        </w:rPr>
      </w:pPr>
    </w:p>
    <w:p w14:paraId="5D7F1F37" w14:textId="77777777" w:rsidR="00205E86" w:rsidRDefault="00205E86" w:rsidP="00205E86">
      <w:pPr>
        <w:rPr>
          <w:b/>
          <w:bCs/>
          <w:noProof/>
          <w:color w:val="0000FF"/>
          <w:sz w:val="28"/>
          <w:szCs w:val="28"/>
        </w:rPr>
      </w:pPr>
      <w:r w:rsidRPr="00957247">
        <w:rPr>
          <w:b/>
          <w:bCs/>
          <w:noProof/>
          <w:color w:val="0000FF"/>
          <w:sz w:val="28"/>
          <w:szCs w:val="28"/>
        </w:rPr>
        <w:t xml:space="preserve">*** </w:t>
      </w:r>
      <w:r w:rsidR="005C38E3">
        <w:rPr>
          <w:b/>
          <w:bCs/>
          <w:noProof/>
          <w:color w:val="0000FF"/>
          <w:sz w:val="28"/>
          <w:szCs w:val="28"/>
        </w:rPr>
        <w:t>END OF</w:t>
      </w:r>
      <w:r w:rsidRPr="00957247">
        <w:rPr>
          <w:b/>
          <w:bCs/>
          <w:noProof/>
          <w:color w:val="0000FF"/>
          <w:sz w:val="28"/>
          <w:szCs w:val="28"/>
        </w:rPr>
        <w:t xml:space="preserve"> MODIFICATION</w:t>
      </w:r>
      <w:r w:rsidR="005C38E3">
        <w:rPr>
          <w:b/>
          <w:bCs/>
          <w:noProof/>
          <w:color w:val="0000FF"/>
          <w:sz w:val="28"/>
          <w:szCs w:val="28"/>
        </w:rPr>
        <w:t>S</w:t>
      </w:r>
      <w:r w:rsidRPr="00957247">
        <w:rPr>
          <w:b/>
          <w:bCs/>
          <w:noProof/>
          <w:color w:val="0000FF"/>
          <w:sz w:val="28"/>
          <w:szCs w:val="28"/>
        </w:rPr>
        <w:t xml:space="preserve"> ***</w:t>
      </w:r>
    </w:p>
    <w:p w14:paraId="7B056D03" w14:textId="77777777" w:rsidR="00205E86" w:rsidRPr="005D596A" w:rsidRDefault="00205E86" w:rsidP="005D596A">
      <w:pPr>
        <w:rPr>
          <w:rFonts w:ascii="Times New Roman" w:eastAsia="Times New Roman" w:hAnsi="Times New Roman" w:cs="Times New Roman"/>
          <w:sz w:val="20"/>
          <w:szCs w:val="20"/>
          <w:highlight w:val="green"/>
          <w:lang w:val="en-GB"/>
        </w:rPr>
      </w:pPr>
    </w:p>
    <w:sectPr w:rsidR="00205E86" w:rsidRPr="005D596A" w:rsidSect="00B61884">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46E52B" w14:textId="77777777" w:rsidR="00F7528A" w:rsidRDefault="00F7528A" w:rsidP="000F1AA2">
      <w:r>
        <w:separator/>
      </w:r>
    </w:p>
  </w:endnote>
  <w:endnote w:type="continuationSeparator" w:id="0">
    <w:p w14:paraId="6379527C" w14:textId="77777777" w:rsidR="00F7528A" w:rsidRDefault="00F7528A" w:rsidP="000F1A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auto"/>
    <w:pitch w:val="variable"/>
    <w:sig w:usb0="E0002AEF" w:usb1="C0007841" w:usb2="00000009" w:usb3="00000000" w:csb0="000001FF" w:csb1="00000000"/>
  </w:font>
  <w:font w:name="Symbol">
    <w:panose1 w:val="00000000000000000000"/>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ms Rmn">
    <w:panose1 w:val="00000000000000000000"/>
    <w:charset w:val="4D"/>
    <w:family w:val="roman"/>
    <w:notTrueType/>
    <w:pitch w:val="variable"/>
    <w:sig w:usb0="00000003" w:usb1="00000000" w:usb2="00000000" w:usb3="00000000" w:csb0="00000001" w:csb1="00000000"/>
  </w:font>
  <w:font w:name="Cambria">
    <w:panose1 w:val="02040503050406030204"/>
    <w:charset w:val="00"/>
    <w:family w:val="auto"/>
    <w:pitch w:val="variable"/>
    <w:sig w:usb0="E00002FF" w:usb1="400004FF" w:usb2="00000000" w:usb3="00000000" w:csb0="0000019F" w:csb1="00000000"/>
  </w:font>
  <w:font w:name="ＭＳ 明朝">
    <w:charset w:val="80"/>
    <w:family w:val="auto"/>
    <w:pitch w:val="variable"/>
    <w:sig w:usb0="E00002FF" w:usb1="6AC7FDFB" w:usb2="08000012" w:usb3="00000000" w:csb0="0002009F" w:csb1="00000000"/>
  </w:font>
  <w:font w:name="Calibri">
    <w:panose1 w:val="020F0502020204030204"/>
    <w:charset w:val="00"/>
    <w:family w:val="auto"/>
    <w:pitch w:val="variable"/>
    <w:sig w:usb0="E00002FF" w:usb1="4000ACFF" w:usb2="00000001" w:usb3="00000000" w:csb0="0000019F" w:csb1="00000000"/>
  </w:font>
  <w:font w:name="ＭＳ ゴシック">
    <w:charset w:val="80"/>
    <w:family w:val="auto"/>
    <w:pitch w:val="variable"/>
    <w:sig w:usb0="E00002FF" w:usb1="6AC7FDFB" w:usb2="08000012" w:usb3="00000000" w:csb0="0002009F" w:csb1="00000000"/>
  </w:font>
  <w:font w:name="Arial">
    <w:panose1 w:val="020B0604020202020204"/>
    <w:charset w:val="00"/>
    <w:family w:val="auto"/>
    <w:pitch w:val="variable"/>
    <w:sig w:usb0="E0002AFF" w:usb1="C0007843" w:usb2="00000009" w:usb3="00000000" w:csb0="000001FF" w:csb1="00000000"/>
  </w:font>
  <w:font w:name="Tahoma">
    <w:panose1 w:val="020B0604030504040204"/>
    <w:charset w:val="00"/>
    <w:family w:val="auto"/>
    <w:pitch w:val="variable"/>
    <w:sig w:usb0="E1002EFF" w:usb1="C000605B" w:usb2="00000029" w:usb3="00000000" w:csb0="000101FF" w:csb1="00000000"/>
  </w:font>
  <w:font w:name="SimSun">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392B82" w14:textId="77777777" w:rsidR="00F7528A" w:rsidRDefault="00F7528A" w:rsidP="000F1AA2">
      <w:r>
        <w:separator/>
      </w:r>
    </w:p>
  </w:footnote>
  <w:footnote w:type="continuationSeparator" w:id="0">
    <w:p w14:paraId="0C721ACB" w14:textId="77777777" w:rsidR="00F7528A" w:rsidRDefault="00F7528A" w:rsidP="000F1AA2">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27334F2"/>
    <w:multiLevelType w:val="hybridMultilevel"/>
    <w:tmpl w:val="11DECA7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59E3708"/>
    <w:multiLevelType w:val="hybridMultilevel"/>
    <w:tmpl w:val="BC6626CC"/>
    <w:lvl w:ilvl="0" w:tplc="040C0001">
      <w:start w:val="1"/>
      <w:numFmt w:val="bullet"/>
      <w:lvlText w:val=""/>
      <w:lvlJc w:val="left"/>
      <w:pPr>
        <w:ind w:left="100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3">
    <w:nsid w:val="088E6D2B"/>
    <w:multiLevelType w:val="hybridMultilevel"/>
    <w:tmpl w:val="6BB221EA"/>
    <w:lvl w:ilvl="0" w:tplc="00E226A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nsid w:val="0C8C1584"/>
    <w:multiLevelType w:val="hybridMultilevel"/>
    <w:tmpl w:val="3746E9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CC1795C"/>
    <w:multiLevelType w:val="hybridMultilevel"/>
    <w:tmpl w:val="DA544BD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E67281A"/>
    <w:multiLevelType w:val="hybridMultilevel"/>
    <w:tmpl w:val="1138F834"/>
    <w:lvl w:ilvl="0" w:tplc="79261160">
      <w:start w:val="1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nsid w:val="10C15FE7"/>
    <w:multiLevelType w:val="multilevel"/>
    <w:tmpl w:val="7D46778A"/>
    <w:lvl w:ilvl="0">
      <w:start w:val="1"/>
      <w:numFmt w:val="bullet"/>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8">
    <w:nsid w:val="1BB350E9"/>
    <w:multiLevelType w:val="hybridMultilevel"/>
    <w:tmpl w:val="6ED0B518"/>
    <w:lvl w:ilvl="0" w:tplc="040C0001">
      <w:start w:val="1"/>
      <w:numFmt w:val="bullet"/>
      <w:lvlText w:val=""/>
      <w:lvlJc w:val="left"/>
      <w:pPr>
        <w:ind w:left="100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9">
    <w:nsid w:val="265364D1"/>
    <w:multiLevelType w:val="hybridMultilevel"/>
    <w:tmpl w:val="D200D0E2"/>
    <w:lvl w:ilvl="0" w:tplc="EE306ABC">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29F978E9"/>
    <w:multiLevelType w:val="multilevel"/>
    <w:tmpl w:val="081C7CC0"/>
    <w:lvl w:ilvl="0">
      <w:start w:val="1"/>
      <w:numFmt w:val="bullet"/>
      <w:lvlText w:val=""/>
      <w:lvlJc w:val="left"/>
      <w:pPr>
        <w:tabs>
          <w:tab w:val="num" w:pos="644"/>
        </w:tabs>
        <w:ind w:left="568" w:hanging="284"/>
      </w:pPr>
      <w:rPr>
        <w:rFonts w:ascii="Symbol" w:hAnsi="Symbol" w:hint="default"/>
        <w:color w:val="auto"/>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nsid w:val="2CA31C90"/>
    <w:multiLevelType w:val="hybridMultilevel"/>
    <w:tmpl w:val="53E053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F231317"/>
    <w:multiLevelType w:val="hybridMultilevel"/>
    <w:tmpl w:val="1FAEA9E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3BA2B1D"/>
    <w:multiLevelType w:val="hybridMultilevel"/>
    <w:tmpl w:val="C0900D2A"/>
    <w:lvl w:ilvl="0" w:tplc="344CBC0C">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41B309B"/>
    <w:multiLevelType w:val="multilevel"/>
    <w:tmpl w:val="AED4AE5E"/>
    <w:lvl w:ilvl="0">
      <w:start w:val="7"/>
      <w:numFmt w:val="decimal"/>
      <w:lvlText w:val="%1"/>
      <w:lvlJc w:val="left"/>
      <w:pPr>
        <w:tabs>
          <w:tab w:val="num" w:pos="390"/>
        </w:tabs>
        <w:ind w:left="390" w:hanging="390"/>
      </w:pPr>
      <w:rPr>
        <w:rFonts w:hint="default"/>
      </w:rPr>
    </w:lvl>
    <w:lvl w:ilvl="1">
      <w:start w:val="6"/>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5">
    <w:nsid w:val="35C80964"/>
    <w:multiLevelType w:val="multilevel"/>
    <w:tmpl w:val="4B0EEE28"/>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6">
    <w:nsid w:val="374513FE"/>
    <w:multiLevelType w:val="singleLevel"/>
    <w:tmpl w:val="16C87596"/>
    <w:lvl w:ilvl="0">
      <w:start w:val="1"/>
      <w:numFmt w:val="decimal"/>
      <w:lvlText w:val="[%1]"/>
      <w:lvlJc w:val="left"/>
      <w:pPr>
        <w:tabs>
          <w:tab w:val="num" w:pos="360"/>
        </w:tabs>
        <w:ind w:left="284" w:hanging="284"/>
      </w:pPr>
    </w:lvl>
  </w:abstractNum>
  <w:abstractNum w:abstractNumId="17">
    <w:nsid w:val="3D814509"/>
    <w:multiLevelType w:val="singleLevel"/>
    <w:tmpl w:val="8A70850A"/>
    <w:lvl w:ilvl="0">
      <w:start w:val="1"/>
      <w:numFmt w:val="decimal"/>
      <w:lvlText w:val="Figure %1."/>
      <w:lvlJc w:val="left"/>
      <w:pPr>
        <w:tabs>
          <w:tab w:val="num" w:pos="1080"/>
        </w:tabs>
        <w:ind w:left="360" w:hanging="360"/>
      </w:pPr>
    </w:lvl>
  </w:abstractNum>
  <w:abstractNum w:abstractNumId="18">
    <w:nsid w:val="40997657"/>
    <w:multiLevelType w:val="hybridMultilevel"/>
    <w:tmpl w:val="6BB221EA"/>
    <w:lvl w:ilvl="0" w:tplc="00E226A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nsid w:val="4F2D3CBA"/>
    <w:multiLevelType w:val="multilevel"/>
    <w:tmpl w:val="6F1C1712"/>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0">
    <w:nsid w:val="513816AD"/>
    <w:multiLevelType w:val="hybridMultilevel"/>
    <w:tmpl w:val="8F04318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79711AD"/>
    <w:multiLevelType w:val="hybridMultilevel"/>
    <w:tmpl w:val="34BA31B6"/>
    <w:lvl w:ilvl="0" w:tplc="FFFFFFFF">
      <w:numFmt w:val="bullet"/>
      <w:lvlText w:val="-"/>
      <w:lvlJc w:val="left"/>
      <w:pPr>
        <w:tabs>
          <w:tab w:val="num" w:pos="927"/>
        </w:tabs>
        <w:ind w:left="927" w:hanging="360"/>
      </w:pPr>
      <w:rPr>
        <w:rFonts w:ascii="Times New Roman" w:eastAsia="Times New Roman" w:hAnsi="Times New Roman" w:cs="Times New Roman" w:hint="default"/>
      </w:rPr>
    </w:lvl>
    <w:lvl w:ilvl="1" w:tplc="FFFFFFFF" w:tentative="1">
      <w:start w:val="1"/>
      <w:numFmt w:val="bullet"/>
      <w:lvlText w:val="o"/>
      <w:lvlJc w:val="left"/>
      <w:pPr>
        <w:tabs>
          <w:tab w:val="num" w:pos="1647"/>
        </w:tabs>
        <w:ind w:left="1647" w:hanging="360"/>
      </w:pPr>
      <w:rPr>
        <w:rFonts w:ascii="Courier New" w:hAnsi="Courier New" w:hint="default"/>
      </w:rPr>
    </w:lvl>
    <w:lvl w:ilvl="2" w:tplc="FFFFFFFF" w:tentative="1">
      <w:start w:val="1"/>
      <w:numFmt w:val="bullet"/>
      <w:lvlText w:val=""/>
      <w:lvlJc w:val="left"/>
      <w:pPr>
        <w:tabs>
          <w:tab w:val="num" w:pos="2367"/>
        </w:tabs>
        <w:ind w:left="2367" w:hanging="360"/>
      </w:pPr>
      <w:rPr>
        <w:rFonts w:ascii="Wingdings" w:hAnsi="Wingdings" w:hint="default"/>
      </w:rPr>
    </w:lvl>
    <w:lvl w:ilvl="3" w:tplc="FFFFFFFF" w:tentative="1">
      <w:start w:val="1"/>
      <w:numFmt w:val="bullet"/>
      <w:lvlText w:val=""/>
      <w:lvlJc w:val="left"/>
      <w:pPr>
        <w:tabs>
          <w:tab w:val="num" w:pos="3087"/>
        </w:tabs>
        <w:ind w:left="3087" w:hanging="360"/>
      </w:pPr>
      <w:rPr>
        <w:rFonts w:ascii="Symbol" w:hAnsi="Symbol" w:hint="default"/>
      </w:rPr>
    </w:lvl>
    <w:lvl w:ilvl="4" w:tplc="FFFFFFFF" w:tentative="1">
      <w:start w:val="1"/>
      <w:numFmt w:val="bullet"/>
      <w:lvlText w:val="o"/>
      <w:lvlJc w:val="left"/>
      <w:pPr>
        <w:tabs>
          <w:tab w:val="num" w:pos="3807"/>
        </w:tabs>
        <w:ind w:left="3807" w:hanging="360"/>
      </w:pPr>
      <w:rPr>
        <w:rFonts w:ascii="Courier New" w:hAnsi="Courier New" w:hint="default"/>
      </w:rPr>
    </w:lvl>
    <w:lvl w:ilvl="5" w:tplc="FFFFFFFF" w:tentative="1">
      <w:start w:val="1"/>
      <w:numFmt w:val="bullet"/>
      <w:lvlText w:val=""/>
      <w:lvlJc w:val="left"/>
      <w:pPr>
        <w:tabs>
          <w:tab w:val="num" w:pos="4527"/>
        </w:tabs>
        <w:ind w:left="4527" w:hanging="360"/>
      </w:pPr>
      <w:rPr>
        <w:rFonts w:ascii="Wingdings" w:hAnsi="Wingdings" w:hint="default"/>
      </w:rPr>
    </w:lvl>
    <w:lvl w:ilvl="6" w:tplc="FFFFFFFF" w:tentative="1">
      <w:start w:val="1"/>
      <w:numFmt w:val="bullet"/>
      <w:lvlText w:val=""/>
      <w:lvlJc w:val="left"/>
      <w:pPr>
        <w:tabs>
          <w:tab w:val="num" w:pos="5247"/>
        </w:tabs>
        <w:ind w:left="5247" w:hanging="360"/>
      </w:pPr>
      <w:rPr>
        <w:rFonts w:ascii="Symbol" w:hAnsi="Symbol" w:hint="default"/>
      </w:rPr>
    </w:lvl>
    <w:lvl w:ilvl="7" w:tplc="FFFFFFFF" w:tentative="1">
      <w:start w:val="1"/>
      <w:numFmt w:val="bullet"/>
      <w:lvlText w:val="o"/>
      <w:lvlJc w:val="left"/>
      <w:pPr>
        <w:tabs>
          <w:tab w:val="num" w:pos="5967"/>
        </w:tabs>
        <w:ind w:left="5967" w:hanging="360"/>
      </w:pPr>
      <w:rPr>
        <w:rFonts w:ascii="Courier New" w:hAnsi="Courier New" w:hint="default"/>
      </w:rPr>
    </w:lvl>
    <w:lvl w:ilvl="8" w:tplc="FFFFFFFF" w:tentative="1">
      <w:start w:val="1"/>
      <w:numFmt w:val="bullet"/>
      <w:lvlText w:val=""/>
      <w:lvlJc w:val="left"/>
      <w:pPr>
        <w:tabs>
          <w:tab w:val="num" w:pos="6687"/>
        </w:tabs>
        <w:ind w:left="6687" w:hanging="360"/>
      </w:pPr>
      <w:rPr>
        <w:rFonts w:ascii="Wingdings" w:hAnsi="Wingdings" w:hint="default"/>
      </w:rPr>
    </w:lvl>
  </w:abstractNum>
  <w:abstractNum w:abstractNumId="22">
    <w:nsid w:val="5E5A6E19"/>
    <w:multiLevelType w:val="hybridMultilevel"/>
    <w:tmpl w:val="3662C18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60F30650"/>
    <w:multiLevelType w:val="hybridMultilevel"/>
    <w:tmpl w:val="B07E6732"/>
    <w:lvl w:ilvl="0" w:tplc="0F987652">
      <w:start w:val="3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68456A4B"/>
    <w:multiLevelType w:val="hybridMultilevel"/>
    <w:tmpl w:val="EFFC3518"/>
    <w:lvl w:ilvl="0" w:tplc="04090001">
      <w:start w:val="1"/>
      <w:numFmt w:val="bullet"/>
      <w:lvlText w:val=""/>
      <w:lvlJc w:val="left"/>
      <w:pPr>
        <w:tabs>
          <w:tab w:val="num" w:pos="1050"/>
        </w:tabs>
        <w:ind w:left="1050" w:hanging="360"/>
      </w:pPr>
      <w:rPr>
        <w:rFonts w:ascii="Symbol" w:hAnsi="Symbol" w:hint="default"/>
      </w:rPr>
    </w:lvl>
    <w:lvl w:ilvl="1" w:tplc="04090003" w:tentative="1">
      <w:start w:val="1"/>
      <w:numFmt w:val="bullet"/>
      <w:lvlText w:val="o"/>
      <w:lvlJc w:val="left"/>
      <w:pPr>
        <w:tabs>
          <w:tab w:val="num" w:pos="1770"/>
        </w:tabs>
        <w:ind w:left="1770" w:hanging="360"/>
      </w:pPr>
      <w:rPr>
        <w:rFonts w:ascii="Courier New" w:hAnsi="Courier New" w:cs="Courier New" w:hint="default"/>
      </w:rPr>
    </w:lvl>
    <w:lvl w:ilvl="2" w:tplc="04090005" w:tentative="1">
      <w:start w:val="1"/>
      <w:numFmt w:val="bullet"/>
      <w:lvlText w:val=""/>
      <w:lvlJc w:val="left"/>
      <w:pPr>
        <w:tabs>
          <w:tab w:val="num" w:pos="2490"/>
        </w:tabs>
        <w:ind w:left="2490" w:hanging="360"/>
      </w:pPr>
      <w:rPr>
        <w:rFonts w:ascii="Wingdings" w:hAnsi="Wingdings" w:hint="default"/>
      </w:rPr>
    </w:lvl>
    <w:lvl w:ilvl="3" w:tplc="04090001" w:tentative="1">
      <w:start w:val="1"/>
      <w:numFmt w:val="bullet"/>
      <w:lvlText w:val=""/>
      <w:lvlJc w:val="left"/>
      <w:pPr>
        <w:tabs>
          <w:tab w:val="num" w:pos="3210"/>
        </w:tabs>
        <w:ind w:left="3210" w:hanging="360"/>
      </w:pPr>
      <w:rPr>
        <w:rFonts w:ascii="Symbol" w:hAnsi="Symbol" w:hint="default"/>
      </w:rPr>
    </w:lvl>
    <w:lvl w:ilvl="4" w:tplc="04090003" w:tentative="1">
      <w:start w:val="1"/>
      <w:numFmt w:val="bullet"/>
      <w:lvlText w:val="o"/>
      <w:lvlJc w:val="left"/>
      <w:pPr>
        <w:tabs>
          <w:tab w:val="num" w:pos="3930"/>
        </w:tabs>
        <w:ind w:left="3930" w:hanging="360"/>
      </w:pPr>
      <w:rPr>
        <w:rFonts w:ascii="Courier New" w:hAnsi="Courier New" w:cs="Courier New" w:hint="default"/>
      </w:rPr>
    </w:lvl>
    <w:lvl w:ilvl="5" w:tplc="04090005" w:tentative="1">
      <w:start w:val="1"/>
      <w:numFmt w:val="bullet"/>
      <w:lvlText w:val=""/>
      <w:lvlJc w:val="left"/>
      <w:pPr>
        <w:tabs>
          <w:tab w:val="num" w:pos="4650"/>
        </w:tabs>
        <w:ind w:left="4650" w:hanging="360"/>
      </w:pPr>
      <w:rPr>
        <w:rFonts w:ascii="Wingdings" w:hAnsi="Wingdings" w:hint="default"/>
      </w:rPr>
    </w:lvl>
    <w:lvl w:ilvl="6" w:tplc="04090001" w:tentative="1">
      <w:start w:val="1"/>
      <w:numFmt w:val="bullet"/>
      <w:lvlText w:val=""/>
      <w:lvlJc w:val="left"/>
      <w:pPr>
        <w:tabs>
          <w:tab w:val="num" w:pos="5370"/>
        </w:tabs>
        <w:ind w:left="5370" w:hanging="360"/>
      </w:pPr>
      <w:rPr>
        <w:rFonts w:ascii="Symbol" w:hAnsi="Symbol" w:hint="default"/>
      </w:rPr>
    </w:lvl>
    <w:lvl w:ilvl="7" w:tplc="04090003" w:tentative="1">
      <w:start w:val="1"/>
      <w:numFmt w:val="bullet"/>
      <w:lvlText w:val="o"/>
      <w:lvlJc w:val="left"/>
      <w:pPr>
        <w:tabs>
          <w:tab w:val="num" w:pos="6090"/>
        </w:tabs>
        <w:ind w:left="6090" w:hanging="360"/>
      </w:pPr>
      <w:rPr>
        <w:rFonts w:ascii="Courier New" w:hAnsi="Courier New" w:cs="Courier New" w:hint="default"/>
      </w:rPr>
    </w:lvl>
    <w:lvl w:ilvl="8" w:tplc="04090005" w:tentative="1">
      <w:start w:val="1"/>
      <w:numFmt w:val="bullet"/>
      <w:lvlText w:val=""/>
      <w:lvlJc w:val="left"/>
      <w:pPr>
        <w:tabs>
          <w:tab w:val="num" w:pos="6810"/>
        </w:tabs>
        <w:ind w:left="6810" w:hanging="360"/>
      </w:pPr>
      <w:rPr>
        <w:rFonts w:ascii="Wingdings" w:hAnsi="Wingdings" w:hint="default"/>
      </w:rPr>
    </w:lvl>
  </w:abstractNum>
  <w:abstractNum w:abstractNumId="25">
    <w:nsid w:val="6F70636F"/>
    <w:multiLevelType w:val="hybridMultilevel"/>
    <w:tmpl w:val="3E6068E0"/>
    <w:lvl w:ilvl="0" w:tplc="73E464E0">
      <w:start w:val="1"/>
      <w:numFmt w:val="decimal"/>
      <w:lvlText w:val="%1."/>
      <w:lvlJc w:val="left"/>
      <w:pPr>
        <w:ind w:left="644" w:hanging="360"/>
      </w:pPr>
      <w:rPr>
        <w:rFonts w:hint="default"/>
        <w:b w:val="0"/>
        <w:color w:val="auto"/>
        <w:sz w:val="20"/>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nsid w:val="72B7236B"/>
    <w:multiLevelType w:val="hybridMultilevel"/>
    <w:tmpl w:val="DA544BD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735002C0"/>
    <w:multiLevelType w:val="hybridMultilevel"/>
    <w:tmpl w:val="C5666DBE"/>
    <w:lvl w:ilvl="0" w:tplc="0F987652">
      <w:start w:val="3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nsid w:val="785A7712"/>
    <w:multiLevelType w:val="hybridMultilevel"/>
    <w:tmpl w:val="98FA3338"/>
    <w:lvl w:ilvl="0" w:tplc="FC68D66C">
      <w:start w:val="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9">
    <w:nsid w:val="79156C54"/>
    <w:multiLevelType w:val="multilevel"/>
    <w:tmpl w:val="42F4D90E"/>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20"/>
  </w:num>
  <w:num w:numId="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0"/>
  </w:num>
  <w:num w:numId="5">
    <w:abstractNumId w:val="29"/>
  </w:num>
  <w:num w:numId="6">
    <w:abstractNumId w:val="7"/>
  </w:num>
  <w:num w:numId="7">
    <w:abstractNumId w:val="19"/>
  </w:num>
  <w:num w:numId="8">
    <w:abstractNumId w:val="15"/>
  </w:num>
  <w:num w:numId="9">
    <w:abstractNumId w:val="16"/>
  </w:num>
  <w:num w:numId="10">
    <w:abstractNumId w:val="17"/>
  </w:num>
  <w:num w:numId="11">
    <w:abstractNumId w:val="21"/>
  </w:num>
  <w:num w:numId="12">
    <w:abstractNumId w:val="23"/>
  </w:num>
  <w:num w:numId="13">
    <w:abstractNumId w:val="14"/>
  </w:num>
  <w:num w:numId="14">
    <w:abstractNumId w:val="9"/>
  </w:num>
  <w:num w:numId="15">
    <w:abstractNumId w:val="0"/>
    <w:lvlOverride w:ilvl="0">
      <w:lvl w:ilvl="0">
        <w:start w:val="1"/>
        <w:numFmt w:val="bullet"/>
        <w:lvlText w:val=""/>
        <w:legacy w:legacy="1" w:legacySpace="0" w:legacyIndent="283"/>
        <w:lvlJc w:val="left"/>
        <w:pPr>
          <w:ind w:left="1701" w:hanging="283"/>
        </w:pPr>
        <w:rPr>
          <w:rFonts w:ascii="Tms Rmn" w:hAnsi="Tms Rmn" w:hint="default"/>
        </w:rPr>
      </w:lvl>
    </w:lvlOverride>
  </w:num>
  <w:num w:numId="16">
    <w:abstractNumId w:val="27"/>
  </w:num>
  <w:num w:numId="17">
    <w:abstractNumId w:val="22"/>
  </w:num>
  <w:num w:numId="18">
    <w:abstractNumId w:val="24"/>
  </w:num>
  <w:num w:numId="19">
    <w:abstractNumId w:val="6"/>
  </w:num>
  <w:num w:numId="20">
    <w:abstractNumId w:val="28"/>
  </w:num>
  <w:num w:numId="21">
    <w:abstractNumId w:val="3"/>
  </w:num>
  <w:num w:numId="22">
    <w:abstractNumId w:val="25"/>
  </w:num>
  <w:num w:numId="23">
    <w:abstractNumId w:val="4"/>
  </w:num>
  <w:num w:numId="24">
    <w:abstractNumId w:val="13"/>
  </w:num>
  <w:num w:numId="25">
    <w:abstractNumId w:val="2"/>
  </w:num>
  <w:num w:numId="26">
    <w:abstractNumId w:val="8"/>
  </w:num>
  <w:num w:numId="27">
    <w:abstractNumId w:val="18"/>
  </w:num>
  <w:num w:numId="28">
    <w:abstractNumId w:val="5"/>
  </w:num>
  <w:num w:numId="29">
    <w:abstractNumId w:val="11"/>
  </w:num>
  <w:num w:numId="30">
    <w:abstractNumId w:val="26"/>
  </w:num>
  <w:num w:numId="31">
    <w:abstractNumId w:val="12"/>
  </w:num>
</w:numbering>
</file>

<file path=word/people.xml><?xml version="1.0" encoding="utf-8"?>
<w15:people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elvam Rengasami">
    <w15:presenceInfo w15:providerId="None" w15:userId="Selvam Rengasa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5077"/>
    <w:rsid w:val="0007076B"/>
    <w:rsid w:val="0008677D"/>
    <w:rsid w:val="000874B5"/>
    <w:rsid w:val="000B34D0"/>
    <w:rsid w:val="000C476B"/>
    <w:rsid w:val="000E3726"/>
    <w:rsid w:val="000F1AA2"/>
    <w:rsid w:val="00126C04"/>
    <w:rsid w:val="00163AF4"/>
    <w:rsid w:val="0018178B"/>
    <w:rsid w:val="0019650D"/>
    <w:rsid w:val="001A3647"/>
    <w:rsid w:val="001A36CE"/>
    <w:rsid w:val="001B5AB9"/>
    <w:rsid w:val="00205E86"/>
    <w:rsid w:val="00207AA2"/>
    <w:rsid w:val="00236FAD"/>
    <w:rsid w:val="00241C47"/>
    <w:rsid w:val="00256F72"/>
    <w:rsid w:val="00277752"/>
    <w:rsid w:val="00304376"/>
    <w:rsid w:val="0031125F"/>
    <w:rsid w:val="00316BA6"/>
    <w:rsid w:val="00355498"/>
    <w:rsid w:val="0035637D"/>
    <w:rsid w:val="003659D8"/>
    <w:rsid w:val="00365C8A"/>
    <w:rsid w:val="003716D6"/>
    <w:rsid w:val="0038419A"/>
    <w:rsid w:val="003C3E97"/>
    <w:rsid w:val="003D4C0F"/>
    <w:rsid w:val="003E0984"/>
    <w:rsid w:val="003E169C"/>
    <w:rsid w:val="003F5767"/>
    <w:rsid w:val="004017BF"/>
    <w:rsid w:val="00454554"/>
    <w:rsid w:val="004646EC"/>
    <w:rsid w:val="0046737D"/>
    <w:rsid w:val="004948D0"/>
    <w:rsid w:val="004A7CBB"/>
    <w:rsid w:val="004B013E"/>
    <w:rsid w:val="004D4E7E"/>
    <w:rsid w:val="00507728"/>
    <w:rsid w:val="00511E8A"/>
    <w:rsid w:val="00540A69"/>
    <w:rsid w:val="00546728"/>
    <w:rsid w:val="005808CF"/>
    <w:rsid w:val="005C045A"/>
    <w:rsid w:val="005C2E62"/>
    <w:rsid w:val="005C38E3"/>
    <w:rsid w:val="005D596A"/>
    <w:rsid w:val="00602E96"/>
    <w:rsid w:val="00651818"/>
    <w:rsid w:val="006A5997"/>
    <w:rsid w:val="006B140B"/>
    <w:rsid w:val="006B2291"/>
    <w:rsid w:val="006B3172"/>
    <w:rsid w:val="006B6D8E"/>
    <w:rsid w:val="006C4DFD"/>
    <w:rsid w:val="006C7C20"/>
    <w:rsid w:val="006D6C10"/>
    <w:rsid w:val="006E6A4F"/>
    <w:rsid w:val="006E6F82"/>
    <w:rsid w:val="00731B64"/>
    <w:rsid w:val="00771617"/>
    <w:rsid w:val="00781116"/>
    <w:rsid w:val="00781BDA"/>
    <w:rsid w:val="007A7E93"/>
    <w:rsid w:val="007B5B7B"/>
    <w:rsid w:val="007E65ED"/>
    <w:rsid w:val="007F61C9"/>
    <w:rsid w:val="008177F8"/>
    <w:rsid w:val="008457AC"/>
    <w:rsid w:val="00863D4F"/>
    <w:rsid w:val="008E7713"/>
    <w:rsid w:val="008F1DEB"/>
    <w:rsid w:val="008F5DF9"/>
    <w:rsid w:val="0091099E"/>
    <w:rsid w:val="00914EEC"/>
    <w:rsid w:val="00917D65"/>
    <w:rsid w:val="00921092"/>
    <w:rsid w:val="00923F6C"/>
    <w:rsid w:val="0093048A"/>
    <w:rsid w:val="00932506"/>
    <w:rsid w:val="00953217"/>
    <w:rsid w:val="009A09AA"/>
    <w:rsid w:val="009A3417"/>
    <w:rsid w:val="009E37F3"/>
    <w:rsid w:val="009E746E"/>
    <w:rsid w:val="009F326A"/>
    <w:rsid w:val="009F7789"/>
    <w:rsid w:val="00A31A36"/>
    <w:rsid w:val="00A42B20"/>
    <w:rsid w:val="00A4485A"/>
    <w:rsid w:val="00A875BF"/>
    <w:rsid w:val="00A9448E"/>
    <w:rsid w:val="00A976B7"/>
    <w:rsid w:val="00AB4700"/>
    <w:rsid w:val="00AC06FF"/>
    <w:rsid w:val="00AC63EB"/>
    <w:rsid w:val="00AD5077"/>
    <w:rsid w:val="00AE5E1E"/>
    <w:rsid w:val="00AF00AF"/>
    <w:rsid w:val="00B10FC6"/>
    <w:rsid w:val="00B25BD9"/>
    <w:rsid w:val="00B3399F"/>
    <w:rsid w:val="00B61884"/>
    <w:rsid w:val="00B85D47"/>
    <w:rsid w:val="00BA2DCC"/>
    <w:rsid w:val="00BE2001"/>
    <w:rsid w:val="00BE7E4E"/>
    <w:rsid w:val="00BF145D"/>
    <w:rsid w:val="00BF311E"/>
    <w:rsid w:val="00BF7E55"/>
    <w:rsid w:val="00C02CA9"/>
    <w:rsid w:val="00C069D9"/>
    <w:rsid w:val="00C263D5"/>
    <w:rsid w:val="00C56000"/>
    <w:rsid w:val="00C71802"/>
    <w:rsid w:val="00C72B5E"/>
    <w:rsid w:val="00CB6543"/>
    <w:rsid w:val="00CF4FDA"/>
    <w:rsid w:val="00D15237"/>
    <w:rsid w:val="00D2068E"/>
    <w:rsid w:val="00D3394A"/>
    <w:rsid w:val="00D3684C"/>
    <w:rsid w:val="00D4718E"/>
    <w:rsid w:val="00D6178F"/>
    <w:rsid w:val="00D76C6D"/>
    <w:rsid w:val="00D95BB7"/>
    <w:rsid w:val="00DC6988"/>
    <w:rsid w:val="00DD379C"/>
    <w:rsid w:val="00DF75A4"/>
    <w:rsid w:val="00E6202B"/>
    <w:rsid w:val="00EB6255"/>
    <w:rsid w:val="00EC1C32"/>
    <w:rsid w:val="00EE3538"/>
    <w:rsid w:val="00EF7E67"/>
    <w:rsid w:val="00F25ECF"/>
    <w:rsid w:val="00F32293"/>
    <w:rsid w:val="00F365B4"/>
    <w:rsid w:val="00F47C73"/>
    <w:rsid w:val="00F7528A"/>
    <w:rsid w:val="00FA778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30EB0AF4"/>
  <w14:defaultImageDpi w14:val="300"/>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80">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qFormat/>
    <w:rsid w:val="00AD5077"/>
    <w:pPr>
      <w:keepNext/>
      <w:keepLines/>
      <w:spacing w:before="480"/>
      <w:outlineLvl w:val="0"/>
    </w:pPr>
    <w:rPr>
      <w:rFonts w:asciiTheme="majorHAnsi" w:eastAsiaTheme="majorEastAsia" w:hAnsiTheme="majorHAnsi" w:cstheme="majorBidi"/>
      <w:b/>
      <w:bCs/>
      <w:color w:val="345A8A" w:themeColor="accent1" w:themeShade="B5"/>
      <w:sz w:val="32"/>
      <w:szCs w:val="32"/>
    </w:rPr>
  </w:style>
  <w:style w:type="paragraph" w:styleId="Heading2">
    <w:name w:val="heading 2"/>
    <w:basedOn w:val="Normal"/>
    <w:next w:val="Normal"/>
    <w:link w:val="Heading2Char"/>
    <w:unhideWhenUsed/>
    <w:qFormat/>
    <w:rsid w:val="00B85D47"/>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nhideWhenUsed/>
    <w:qFormat/>
    <w:rsid w:val="00B85D47"/>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nhideWhenUsed/>
    <w:qFormat/>
    <w:rsid w:val="00B85D47"/>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Heading4"/>
    <w:next w:val="Normal"/>
    <w:link w:val="Heading5Char"/>
    <w:qFormat/>
    <w:rsid w:val="005D596A"/>
    <w:pPr>
      <w:spacing w:before="120" w:after="180"/>
      <w:ind w:left="1701" w:hanging="1701"/>
      <w:outlineLvl w:val="4"/>
    </w:pPr>
    <w:rPr>
      <w:rFonts w:ascii="Arial" w:eastAsia="Times New Roman" w:hAnsi="Arial" w:cs="Times New Roman"/>
      <w:b w:val="0"/>
      <w:bCs w:val="0"/>
      <w:i w:val="0"/>
      <w:iCs w:val="0"/>
      <w:color w:val="auto"/>
      <w:sz w:val="22"/>
      <w:szCs w:val="20"/>
      <w:lang w:val="en-GB"/>
    </w:rPr>
  </w:style>
  <w:style w:type="paragraph" w:styleId="Heading6">
    <w:name w:val="heading 6"/>
    <w:basedOn w:val="H6"/>
    <w:next w:val="Normal"/>
    <w:link w:val="Heading6Char"/>
    <w:qFormat/>
    <w:rsid w:val="005D596A"/>
    <w:pPr>
      <w:outlineLvl w:val="5"/>
    </w:pPr>
  </w:style>
  <w:style w:type="paragraph" w:styleId="Heading7">
    <w:name w:val="heading 7"/>
    <w:basedOn w:val="H6"/>
    <w:next w:val="Normal"/>
    <w:link w:val="Heading7Char"/>
    <w:qFormat/>
    <w:rsid w:val="005D596A"/>
    <w:pPr>
      <w:outlineLvl w:val="6"/>
    </w:pPr>
  </w:style>
  <w:style w:type="paragraph" w:styleId="Heading8">
    <w:name w:val="heading 8"/>
    <w:basedOn w:val="Heading1"/>
    <w:next w:val="Normal"/>
    <w:link w:val="Heading8Char"/>
    <w:qFormat/>
    <w:rsid w:val="00AD5077"/>
    <w:pPr>
      <w:pBdr>
        <w:top w:val="single" w:sz="12" w:space="3" w:color="auto"/>
      </w:pBdr>
      <w:spacing w:before="240" w:after="180"/>
      <w:outlineLvl w:val="7"/>
    </w:pPr>
    <w:rPr>
      <w:rFonts w:ascii="Arial" w:eastAsia="Times New Roman" w:hAnsi="Arial" w:cs="Times New Roman"/>
      <w:b w:val="0"/>
      <w:bCs w:val="0"/>
      <w:color w:val="auto"/>
      <w:sz w:val="36"/>
      <w:szCs w:val="20"/>
      <w:lang w:val="en-GB"/>
    </w:rPr>
  </w:style>
  <w:style w:type="paragraph" w:styleId="Heading9">
    <w:name w:val="heading 9"/>
    <w:basedOn w:val="Heading8"/>
    <w:next w:val="Normal"/>
    <w:link w:val="Heading9Char"/>
    <w:qFormat/>
    <w:rsid w:val="005D596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8Char">
    <w:name w:val="Heading 8 Char"/>
    <w:basedOn w:val="DefaultParagraphFont"/>
    <w:link w:val="Heading8"/>
    <w:rsid w:val="00AD5077"/>
    <w:rPr>
      <w:rFonts w:ascii="Arial" w:eastAsia="Times New Roman" w:hAnsi="Arial" w:cs="Times New Roman"/>
      <w:sz w:val="36"/>
      <w:szCs w:val="20"/>
      <w:lang w:val="en-GB"/>
    </w:rPr>
  </w:style>
  <w:style w:type="character" w:customStyle="1" w:styleId="Heading1Char">
    <w:name w:val="Heading 1 Char"/>
    <w:basedOn w:val="DefaultParagraphFont"/>
    <w:link w:val="Heading1"/>
    <w:rsid w:val="00AD5077"/>
    <w:rPr>
      <w:rFonts w:asciiTheme="majorHAnsi" w:eastAsiaTheme="majorEastAsia" w:hAnsiTheme="majorHAnsi" w:cstheme="majorBidi"/>
      <w:b/>
      <w:bCs/>
      <w:color w:val="345A8A" w:themeColor="accent1" w:themeShade="B5"/>
      <w:sz w:val="32"/>
      <w:szCs w:val="32"/>
    </w:rPr>
  </w:style>
  <w:style w:type="paragraph" w:customStyle="1" w:styleId="CRCoverPage">
    <w:name w:val="CR Cover Page"/>
    <w:rsid w:val="00AD5077"/>
    <w:pPr>
      <w:spacing w:after="120"/>
    </w:pPr>
    <w:rPr>
      <w:rFonts w:ascii="Arial" w:eastAsia="Times New Roman" w:hAnsi="Arial" w:cs="Times New Roman"/>
      <w:sz w:val="20"/>
      <w:szCs w:val="20"/>
      <w:lang w:val="en-GB"/>
    </w:rPr>
  </w:style>
  <w:style w:type="character" w:styleId="Hyperlink">
    <w:name w:val="Hyperlink"/>
    <w:basedOn w:val="DefaultParagraphFont"/>
    <w:rsid w:val="00AD5077"/>
    <w:rPr>
      <w:color w:val="0000FF"/>
      <w:u w:val="single"/>
    </w:rPr>
  </w:style>
  <w:style w:type="character" w:customStyle="1" w:styleId="Heading2Char">
    <w:name w:val="Heading 2 Char"/>
    <w:basedOn w:val="DefaultParagraphFont"/>
    <w:link w:val="Heading2"/>
    <w:rsid w:val="00B85D47"/>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rsid w:val="00B85D47"/>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rsid w:val="00B85D47"/>
    <w:rPr>
      <w:rFonts w:asciiTheme="majorHAnsi" w:eastAsiaTheme="majorEastAsia" w:hAnsiTheme="majorHAnsi" w:cstheme="majorBidi"/>
      <w:b/>
      <w:bCs/>
      <w:i/>
      <w:iCs/>
      <w:color w:val="4F81BD" w:themeColor="accent1"/>
    </w:rPr>
  </w:style>
  <w:style w:type="paragraph" w:styleId="ListParagraph">
    <w:name w:val="List Paragraph"/>
    <w:basedOn w:val="Normal"/>
    <w:uiPriority w:val="34"/>
    <w:qFormat/>
    <w:rsid w:val="001B5AB9"/>
    <w:pPr>
      <w:ind w:left="720"/>
      <w:contextualSpacing/>
    </w:pPr>
  </w:style>
  <w:style w:type="paragraph" w:customStyle="1" w:styleId="TAL">
    <w:name w:val="TAL"/>
    <w:basedOn w:val="Normal"/>
    <w:link w:val="TALChar"/>
    <w:rsid w:val="00BA2DCC"/>
    <w:pPr>
      <w:keepNext/>
      <w:keepLines/>
    </w:pPr>
    <w:rPr>
      <w:rFonts w:ascii="Arial" w:eastAsia="Times New Roman" w:hAnsi="Arial" w:cs="Times New Roman"/>
      <w:sz w:val="18"/>
      <w:szCs w:val="20"/>
      <w:lang w:val="en-GB"/>
    </w:rPr>
  </w:style>
  <w:style w:type="character" w:customStyle="1" w:styleId="TALChar">
    <w:name w:val="TAL Char"/>
    <w:link w:val="TAL"/>
    <w:rsid w:val="00BA2DCC"/>
    <w:rPr>
      <w:rFonts w:ascii="Arial" w:eastAsia="Times New Roman" w:hAnsi="Arial" w:cs="Times New Roman"/>
      <w:sz w:val="18"/>
      <w:szCs w:val="20"/>
      <w:lang w:val="en-GB"/>
    </w:rPr>
  </w:style>
  <w:style w:type="character" w:customStyle="1" w:styleId="Heading5Char">
    <w:name w:val="Heading 5 Char"/>
    <w:basedOn w:val="DefaultParagraphFont"/>
    <w:link w:val="Heading5"/>
    <w:rsid w:val="005D596A"/>
    <w:rPr>
      <w:rFonts w:ascii="Arial" w:eastAsia="Times New Roman" w:hAnsi="Arial" w:cs="Times New Roman"/>
      <w:sz w:val="22"/>
      <w:szCs w:val="20"/>
      <w:lang w:val="en-GB"/>
    </w:rPr>
  </w:style>
  <w:style w:type="character" w:customStyle="1" w:styleId="Heading6Char">
    <w:name w:val="Heading 6 Char"/>
    <w:basedOn w:val="DefaultParagraphFont"/>
    <w:link w:val="Heading6"/>
    <w:rsid w:val="005D596A"/>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5D596A"/>
    <w:rPr>
      <w:rFonts w:ascii="Arial" w:eastAsia="Times New Roman" w:hAnsi="Arial" w:cs="Times New Roman"/>
      <w:sz w:val="20"/>
      <w:szCs w:val="20"/>
      <w:lang w:val="en-GB"/>
    </w:rPr>
  </w:style>
  <w:style w:type="character" w:customStyle="1" w:styleId="Heading9Char">
    <w:name w:val="Heading 9 Char"/>
    <w:basedOn w:val="DefaultParagraphFont"/>
    <w:link w:val="Heading9"/>
    <w:rsid w:val="005D596A"/>
    <w:rPr>
      <w:rFonts w:ascii="Arial" w:eastAsia="Times New Roman" w:hAnsi="Arial" w:cs="Times New Roman"/>
      <w:sz w:val="36"/>
      <w:szCs w:val="20"/>
      <w:lang w:val="en-GB"/>
    </w:rPr>
  </w:style>
  <w:style w:type="numbering" w:customStyle="1" w:styleId="NoList1">
    <w:name w:val="No List1"/>
    <w:next w:val="NoList"/>
    <w:uiPriority w:val="99"/>
    <w:semiHidden/>
    <w:rsid w:val="005D596A"/>
  </w:style>
  <w:style w:type="paragraph" w:customStyle="1" w:styleId="H6">
    <w:name w:val="H6"/>
    <w:basedOn w:val="Heading5"/>
    <w:next w:val="Normal"/>
    <w:rsid w:val="005D596A"/>
    <w:pPr>
      <w:ind w:left="1985" w:hanging="1985"/>
      <w:outlineLvl w:val="9"/>
    </w:pPr>
    <w:rPr>
      <w:sz w:val="20"/>
    </w:rPr>
  </w:style>
  <w:style w:type="paragraph" w:styleId="TOC9">
    <w:name w:val="toc 9"/>
    <w:basedOn w:val="TOC8"/>
    <w:uiPriority w:val="39"/>
    <w:rsid w:val="005D596A"/>
    <w:pPr>
      <w:ind w:left="1418" w:hanging="1418"/>
    </w:pPr>
  </w:style>
  <w:style w:type="paragraph" w:styleId="TOC8">
    <w:name w:val="toc 8"/>
    <w:basedOn w:val="TOC1"/>
    <w:uiPriority w:val="39"/>
    <w:rsid w:val="005D596A"/>
    <w:pPr>
      <w:spacing w:before="180"/>
      <w:ind w:left="2693" w:hanging="2693"/>
    </w:pPr>
    <w:rPr>
      <w:b/>
    </w:rPr>
  </w:style>
  <w:style w:type="paragraph" w:styleId="TOC1">
    <w:name w:val="toc 1"/>
    <w:uiPriority w:val="39"/>
    <w:rsid w:val="005D596A"/>
    <w:pPr>
      <w:keepNext/>
      <w:keepLines/>
      <w:widowControl w:val="0"/>
      <w:tabs>
        <w:tab w:val="right" w:leader="dot" w:pos="9639"/>
      </w:tabs>
      <w:spacing w:before="120"/>
      <w:ind w:left="567" w:right="425" w:hanging="567"/>
    </w:pPr>
    <w:rPr>
      <w:rFonts w:ascii="Times New Roman" w:eastAsia="Times New Roman" w:hAnsi="Times New Roman" w:cs="Times New Roman"/>
      <w:noProof/>
      <w:sz w:val="22"/>
      <w:szCs w:val="20"/>
      <w:lang w:val="en-GB"/>
    </w:rPr>
  </w:style>
  <w:style w:type="paragraph" w:customStyle="1" w:styleId="EQ">
    <w:name w:val="EQ"/>
    <w:basedOn w:val="Normal"/>
    <w:next w:val="Normal"/>
    <w:rsid w:val="005D596A"/>
    <w:pPr>
      <w:keepLines/>
      <w:tabs>
        <w:tab w:val="center" w:pos="4536"/>
        <w:tab w:val="right" w:pos="9072"/>
      </w:tabs>
      <w:spacing w:after="180"/>
    </w:pPr>
    <w:rPr>
      <w:rFonts w:ascii="Times New Roman" w:eastAsia="Times New Roman" w:hAnsi="Times New Roman" w:cs="Times New Roman"/>
      <w:noProof/>
      <w:sz w:val="20"/>
      <w:szCs w:val="20"/>
      <w:lang w:val="en-GB"/>
    </w:rPr>
  </w:style>
  <w:style w:type="character" w:customStyle="1" w:styleId="ZGSM">
    <w:name w:val="ZGSM"/>
    <w:rsid w:val="005D596A"/>
  </w:style>
  <w:style w:type="paragraph" w:styleId="Header">
    <w:name w:val="header"/>
    <w:link w:val="HeaderChar"/>
    <w:rsid w:val="005D596A"/>
    <w:pPr>
      <w:widowControl w:val="0"/>
    </w:pPr>
    <w:rPr>
      <w:rFonts w:ascii="Arial" w:eastAsia="Times New Roman" w:hAnsi="Arial" w:cs="Times New Roman"/>
      <w:b/>
      <w:noProof/>
      <w:sz w:val="18"/>
      <w:szCs w:val="20"/>
      <w:lang w:val="en-GB"/>
    </w:rPr>
  </w:style>
  <w:style w:type="character" w:customStyle="1" w:styleId="HeaderChar">
    <w:name w:val="Header Char"/>
    <w:basedOn w:val="DefaultParagraphFont"/>
    <w:link w:val="Header"/>
    <w:rsid w:val="005D596A"/>
    <w:rPr>
      <w:rFonts w:ascii="Arial" w:eastAsia="Times New Roman" w:hAnsi="Arial" w:cs="Times New Roman"/>
      <w:b/>
      <w:noProof/>
      <w:sz w:val="18"/>
      <w:szCs w:val="20"/>
      <w:lang w:val="en-GB"/>
    </w:rPr>
  </w:style>
  <w:style w:type="paragraph" w:customStyle="1" w:styleId="ZD">
    <w:name w:val="ZD"/>
    <w:rsid w:val="005D596A"/>
    <w:pPr>
      <w:framePr w:wrap="notBeside" w:vAnchor="page" w:hAnchor="margin" w:y="15764"/>
      <w:widowControl w:val="0"/>
    </w:pPr>
    <w:rPr>
      <w:rFonts w:ascii="Arial" w:eastAsia="Times New Roman" w:hAnsi="Arial" w:cs="Times New Roman"/>
      <w:noProof/>
      <w:sz w:val="32"/>
      <w:szCs w:val="20"/>
      <w:lang w:val="en-GB"/>
    </w:rPr>
  </w:style>
  <w:style w:type="paragraph" w:styleId="TOC5">
    <w:name w:val="toc 5"/>
    <w:basedOn w:val="TOC4"/>
    <w:uiPriority w:val="39"/>
    <w:rsid w:val="005D596A"/>
    <w:pPr>
      <w:ind w:left="1701" w:hanging="1701"/>
    </w:pPr>
  </w:style>
  <w:style w:type="paragraph" w:styleId="TOC4">
    <w:name w:val="toc 4"/>
    <w:basedOn w:val="TOC3"/>
    <w:uiPriority w:val="39"/>
    <w:rsid w:val="005D596A"/>
    <w:pPr>
      <w:ind w:left="1418" w:hanging="1418"/>
    </w:pPr>
  </w:style>
  <w:style w:type="paragraph" w:styleId="TOC3">
    <w:name w:val="toc 3"/>
    <w:basedOn w:val="TOC2"/>
    <w:uiPriority w:val="39"/>
    <w:rsid w:val="005D596A"/>
    <w:pPr>
      <w:ind w:left="1134" w:hanging="1134"/>
    </w:pPr>
  </w:style>
  <w:style w:type="paragraph" w:styleId="TOC2">
    <w:name w:val="toc 2"/>
    <w:basedOn w:val="TOC1"/>
    <w:uiPriority w:val="39"/>
    <w:rsid w:val="005D596A"/>
    <w:pPr>
      <w:keepNext w:val="0"/>
      <w:spacing w:before="0"/>
      <w:ind w:left="851" w:hanging="851"/>
    </w:pPr>
    <w:rPr>
      <w:sz w:val="20"/>
    </w:rPr>
  </w:style>
  <w:style w:type="paragraph" w:styleId="Index1">
    <w:name w:val="index 1"/>
    <w:basedOn w:val="Normal"/>
    <w:semiHidden/>
    <w:rsid w:val="005D596A"/>
    <w:pPr>
      <w:keepLines/>
    </w:pPr>
    <w:rPr>
      <w:rFonts w:ascii="Times New Roman" w:eastAsia="Times New Roman" w:hAnsi="Times New Roman" w:cs="Times New Roman"/>
      <w:sz w:val="20"/>
      <w:szCs w:val="20"/>
      <w:lang w:val="en-GB"/>
    </w:rPr>
  </w:style>
  <w:style w:type="paragraph" w:styleId="Index2">
    <w:name w:val="index 2"/>
    <w:basedOn w:val="Index1"/>
    <w:semiHidden/>
    <w:rsid w:val="005D596A"/>
    <w:pPr>
      <w:ind w:left="284"/>
    </w:pPr>
  </w:style>
  <w:style w:type="paragraph" w:customStyle="1" w:styleId="TT">
    <w:name w:val="TT"/>
    <w:basedOn w:val="Heading1"/>
    <w:next w:val="Normal"/>
    <w:rsid w:val="005D596A"/>
    <w:pPr>
      <w:pBdr>
        <w:top w:val="single" w:sz="12" w:space="3" w:color="auto"/>
      </w:pBdr>
      <w:spacing w:before="240" w:after="180"/>
      <w:ind w:left="1134" w:hanging="1134"/>
      <w:outlineLvl w:val="9"/>
    </w:pPr>
    <w:rPr>
      <w:rFonts w:ascii="Arial" w:eastAsia="Times New Roman" w:hAnsi="Arial" w:cs="Times New Roman"/>
      <w:b w:val="0"/>
      <w:bCs w:val="0"/>
      <w:color w:val="auto"/>
      <w:sz w:val="36"/>
      <w:szCs w:val="20"/>
      <w:lang w:val="en-GB"/>
    </w:rPr>
  </w:style>
  <w:style w:type="paragraph" w:styleId="Footer">
    <w:name w:val="footer"/>
    <w:basedOn w:val="Header"/>
    <w:link w:val="FooterChar"/>
    <w:rsid w:val="005D596A"/>
    <w:pPr>
      <w:jc w:val="center"/>
    </w:pPr>
    <w:rPr>
      <w:i/>
    </w:rPr>
  </w:style>
  <w:style w:type="character" w:customStyle="1" w:styleId="FooterChar">
    <w:name w:val="Footer Char"/>
    <w:basedOn w:val="DefaultParagraphFont"/>
    <w:link w:val="Footer"/>
    <w:rsid w:val="005D596A"/>
    <w:rPr>
      <w:rFonts w:ascii="Arial" w:eastAsia="Times New Roman" w:hAnsi="Arial" w:cs="Times New Roman"/>
      <w:b/>
      <w:i/>
      <w:noProof/>
      <w:sz w:val="18"/>
      <w:szCs w:val="20"/>
      <w:lang w:val="en-GB"/>
    </w:rPr>
  </w:style>
  <w:style w:type="character" w:styleId="FootnoteReference">
    <w:name w:val="footnote reference"/>
    <w:basedOn w:val="DefaultParagraphFont"/>
    <w:semiHidden/>
    <w:rsid w:val="005D596A"/>
    <w:rPr>
      <w:b/>
      <w:position w:val="6"/>
      <w:sz w:val="16"/>
    </w:rPr>
  </w:style>
  <w:style w:type="paragraph" w:styleId="FootnoteText">
    <w:name w:val="footnote text"/>
    <w:basedOn w:val="Normal"/>
    <w:link w:val="FootnoteTextChar"/>
    <w:semiHidden/>
    <w:rsid w:val="005D596A"/>
    <w:pPr>
      <w:keepLines/>
      <w:ind w:left="454" w:hanging="454"/>
    </w:pPr>
    <w:rPr>
      <w:rFonts w:ascii="Times New Roman" w:eastAsia="Times New Roman" w:hAnsi="Times New Roman" w:cs="Times New Roman"/>
      <w:sz w:val="16"/>
      <w:szCs w:val="20"/>
      <w:lang w:val="en-GB"/>
    </w:rPr>
  </w:style>
  <w:style w:type="character" w:customStyle="1" w:styleId="FootnoteTextChar">
    <w:name w:val="Footnote Text Char"/>
    <w:basedOn w:val="DefaultParagraphFont"/>
    <w:link w:val="FootnoteText"/>
    <w:semiHidden/>
    <w:rsid w:val="005D596A"/>
    <w:rPr>
      <w:rFonts w:ascii="Times New Roman" w:eastAsia="Times New Roman" w:hAnsi="Times New Roman" w:cs="Times New Roman"/>
      <w:sz w:val="16"/>
      <w:szCs w:val="20"/>
      <w:lang w:val="en-GB"/>
    </w:rPr>
  </w:style>
  <w:style w:type="paragraph" w:customStyle="1" w:styleId="NF">
    <w:name w:val="NF"/>
    <w:basedOn w:val="NO"/>
    <w:rsid w:val="005D596A"/>
    <w:pPr>
      <w:keepNext/>
      <w:spacing w:after="0"/>
    </w:pPr>
    <w:rPr>
      <w:rFonts w:ascii="Arial" w:hAnsi="Arial"/>
      <w:sz w:val="18"/>
    </w:rPr>
  </w:style>
  <w:style w:type="paragraph" w:customStyle="1" w:styleId="NO">
    <w:name w:val="NO"/>
    <w:basedOn w:val="Normal"/>
    <w:link w:val="NOChar"/>
    <w:rsid w:val="005D596A"/>
    <w:pPr>
      <w:keepLines/>
      <w:spacing w:after="180"/>
      <w:ind w:left="1135" w:hanging="851"/>
    </w:pPr>
    <w:rPr>
      <w:rFonts w:ascii="Times New Roman" w:eastAsia="Times New Roman" w:hAnsi="Times New Roman" w:cs="Times New Roman"/>
      <w:sz w:val="20"/>
      <w:szCs w:val="20"/>
      <w:lang w:val="en-GB"/>
    </w:rPr>
  </w:style>
  <w:style w:type="paragraph" w:customStyle="1" w:styleId="PL">
    <w:name w:val="PL"/>
    <w:rsid w:val="005D59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cs="Times New Roman"/>
      <w:noProof/>
      <w:sz w:val="16"/>
      <w:szCs w:val="20"/>
      <w:lang w:val="en-GB"/>
    </w:rPr>
  </w:style>
  <w:style w:type="paragraph" w:customStyle="1" w:styleId="TAR">
    <w:name w:val="TAR"/>
    <w:basedOn w:val="TAL"/>
    <w:rsid w:val="005D596A"/>
    <w:pPr>
      <w:jc w:val="right"/>
    </w:pPr>
  </w:style>
  <w:style w:type="paragraph" w:styleId="ListNumber2">
    <w:name w:val="List Number 2"/>
    <w:basedOn w:val="ListNumber"/>
    <w:rsid w:val="005D596A"/>
    <w:pPr>
      <w:ind w:left="851"/>
    </w:pPr>
  </w:style>
  <w:style w:type="paragraph" w:styleId="ListNumber">
    <w:name w:val="List Number"/>
    <w:basedOn w:val="List"/>
    <w:rsid w:val="005D596A"/>
  </w:style>
  <w:style w:type="paragraph" w:styleId="List">
    <w:name w:val="List"/>
    <w:basedOn w:val="Normal"/>
    <w:rsid w:val="005D596A"/>
    <w:pPr>
      <w:spacing w:after="180"/>
      <w:ind w:left="568" w:hanging="284"/>
    </w:pPr>
    <w:rPr>
      <w:rFonts w:ascii="Times New Roman" w:eastAsia="Times New Roman" w:hAnsi="Times New Roman" w:cs="Times New Roman"/>
      <w:sz w:val="20"/>
      <w:szCs w:val="20"/>
      <w:lang w:val="en-GB"/>
    </w:rPr>
  </w:style>
  <w:style w:type="paragraph" w:customStyle="1" w:styleId="TAH">
    <w:name w:val="TAH"/>
    <w:basedOn w:val="TAC"/>
    <w:rsid w:val="005D596A"/>
    <w:rPr>
      <w:b/>
    </w:rPr>
  </w:style>
  <w:style w:type="paragraph" w:customStyle="1" w:styleId="TAC">
    <w:name w:val="TAC"/>
    <w:basedOn w:val="TAL"/>
    <w:rsid w:val="005D596A"/>
    <w:pPr>
      <w:jc w:val="center"/>
    </w:pPr>
  </w:style>
  <w:style w:type="paragraph" w:customStyle="1" w:styleId="LD">
    <w:name w:val="LD"/>
    <w:rsid w:val="005D596A"/>
    <w:pPr>
      <w:keepNext/>
      <w:keepLines/>
      <w:spacing w:line="180" w:lineRule="exact"/>
    </w:pPr>
    <w:rPr>
      <w:rFonts w:ascii="Courier New" w:eastAsia="Times New Roman" w:hAnsi="Courier New" w:cs="Times New Roman"/>
      <w:noProof/>
      <w:sz w:val="20"/>
      <w:szCs w:val="20"/>
      <w:lang w:val="en-GB"/>
    </w:rPr>
  </w:style>
  <w:style w:type="paragraph" w:customStyle="1" w:styleId="EX">
    <w:name w:val="EX"/>
    <w:basedOn w:val="Normal"/>
    <w:link w:val="EXCar"/>
    <w:rsid w:val="005D596A"/>
    <w:pPr>
      <w:keepLines/>
      <w:spacing w:after="180"/>
      <w:ind w:left="1702" w:hanging="1418"/>
    </w:pPr>
    <w:rPr>
      <w:rFonts w:ascii="Times New Roman" w:eastAsia="Times New Roman" w:hAnsi="Times New Roman" w:cs="Times New Roman"/>
      <w:sz w:val="20"/>
      <w:szCs w:val="20"/>
      <w:lang w:val="en-GB" w:eastAsia="x-none"/>
    </w:rPr>
  </w:style>
  <w:style w:type="paragraph" w:customStyle="1" w:styleId="FP">
    <w:name w:val="FP"/>
    <w:basedOn w:val="Normal"/>
    <w:rsid w:val="005D596A"/>
    <w:rPr>
      <w:rFonts w:ascii="Times New Roman" w:eastAsia="Times New Roman" w:hAnsi="Times New Roman" w:cs="Times New Roman"/>
      <w:sz w:val="20"/>
      <w:szCs w:val="20"/>
      <w:lang w:val="en-GB"/>
    </w:rPr>
  </w:style>
  <w:style w:type="paragraph" w:customStyle="1" w:styleId="NW">
    <w:name w:val="NW"/>
    <w:basedOn w:val="NO"/>
    <w:rsid w:val="005D596A"/>
    <w:pPr>
      <w:spacing w:after="0"/>
    </w:pPr>
  </w:style>
  <w:style w:type="paragraph" w:customStyle="1" w:styleId="EW">
    <w:name w:val="EW"/>
    <w:basedOn w:val="EX"/>
    <w:rsid w:val="005D596A"/>
    <w:pPr>
      <w:spacing w:after="0"/>
    </w:pPr>
  </w:style>
  <w:style w:type="paragraph" w:customStyle="1" w:styleId="B1">
    <w:name w:val="B1"/>
    <w:basedOn w:val="List"/>
    <w:link w:val="B1Char"/>
    <w:rsid w:val="005D596A"/>
    <w:rPr>
      <w:lang w:eastAsia="x-none"/>
    </w:rPr>
  </w:style>
  <w:style w:type="paragraph" w:styleId="TOC6">
    <w:name w:val="toc 6"/>
    <w:basedOn w:val="TOC5"/>
    <w:next w:val="Normal"/>
    <w:uiPriority w:val="39"/>
    <w:rsid w:val="005D596A"/>
    <w:pPr>
      <w:ind w:left="1985" w:hanging="1985"/>
    </w:pPr>
  </w:style>
  <w:style w:type="paragraph" w:styleId="TOC7">
    <w:name w:val="toc 7"/>
    <w:basedOn w:val="TOC6"/>
    <w:next w:val="Normal"/>
    <w:uiPriority w:val="39"/>
    <w:rsid w:val="005D596A"/>
    <w:pPr>
      <w:ind w:left="2268" w:hanging="2268"/>
    </w:pPr>
  </w:style>
  <w:style w:type="paragraph" w:styleId="ListBullet2">
    <w:name w:val="List Bullet 2"/>
    <w:basedOn w:val="ListBullet"/>
    <w:rsid w:val="005D596A"/>
    <w:pPr>
      <w:ind w:left="851"/>
    </w:pPr>
  </w:style>
  <w:style w:type="paragraph" w:styleId="ListBullet">
    <w:name w:val="List Bullet"/>
    <w:basedOn w:val="List"/>
    <w:rsid w:val="005D596A"/>
  </w:style>
  <w:style w:type="paragraph" w:customStyle="1" w:styleId="EditorsNote">
    <w:name w:val="Editor's Note"/>
    <w:basedOn w:val="NO"/>
    <w:rsid w:val="005D596A"/>
    <w:rPr>
      <w:color w:val="FF0000"/>
    </w:rPr>
  </w:style>
  <w:style w:type="paragraph" w:customStyle="1" w:styleId="TH">
    <w:name w:val="TH"/>
    <w:basedOn w:val="Normal"/>
    <w:link w:val="THChar"/>
    <w:rsid w:val="005D596A"/>
    <w:pPr>
      <w:keepNext/>
      <w:keepLines/>
      <w:spacing w:before="60" w:after="180"/>
      <w:jc w:val="center"/>
    </w:pPr>
    <w:rPr>
      <w:rFonts w:ascii="Arial" w:eastAsia="Times New Roman" w:hAnsi="Arial" w:cs="Times New Roman"/>
      <w:b/>
      <w:sz w:val="20"/>
      <w:szCs w:val="20"/>
      <w:lang w:val="en-GB"/>
    </w:rPr>
  </w:style>
  <w:style w:type="paragraph" w:customStyle="1" w:styleId="ZA">
    <w:name w:val="ZA"/>
    <w:rsid w:val="005D596A"/>
    <w:pPr>
      <w:framePr w:w="10206" w:h="794" w:hRule="exact" w:wrap="notBeside" w:vAnchor="page" w:hAnchor="margin" w:y="1135"/>
      <w:widowControl w:val="0"/>
      <w:pBdr>
        <w:bottom w:val="single" w:sz="12" w:space="1" w:color="auto"/>
      </w:pBdr>
      <w:jc w:val="right"/>
    </w:pPr>
    <w:rPr>
      <w:rFonts w:ascii="Arial" w:eastAsia="Times New Roman" w:hAnsi="Arial" w:cs="Times New Roman"/>
      <w:noProof/>
      <w:sz w:val="40"/>
      <w:szCs w:val="20"/>
      <w:lang w:val="en-GB"/>
    </w:rPr>
  </w:style>
  <w:style w:type="paragraph" w:customStyle="1" w:styleId="ZB">
    <w:name w:val="ZB"/>
    <w:rsid w:val="005D596A"/>
    <w:pPr>
      <w:framePr w:w="10206" w:h="284" w:hRule="exact" w:wrap="notBeside" w:vAnchor="page" w:hAnchor="margin" w:y="1986"/>
      <w:widowControl w:val="0"/>
      <w:ind w:right="28"/>
      <w:jc w:val="right"/>
    </w:pPr>
    <w:rPr>
      <w:rFonts w:ascii="Arial" w:eastAsia="Times New Roman" w:hAnsi="Arial" w:cs="Times New Roman"/>
      <w:i/>
      <w:noProof/>
      <w:sz w:val="20"/>
      <w:szCs w:val="20"/>
      <w:lang w:val="en-GB"/>
    </w:rPr>
  </w:style>
  <w:style w:type="paragraph" w:customStyle="1" w:styleId="ZT">
    <w:name w:val="ZT"/>
    <w:rsid w:val="005D596A"/>
    <w:pPr>
      <w:framePr w:wrap="notBeside" w:hAnchor="margin" w:yAlign="center"/>
      <w:widowControl w:val="0"/>
      <w:spacing w:line="240" w:lineRule="atLeast"/>
      <w:jc w:val="right"/>
    </w:pPr>
    <w:rPr>
      <w:rFonts w:ascii="Arial" w:eastAsia="Times New Roman" w:hAnsi="Arial" w:cs="Times New Roman"/>
      <w:b/>
      <w:sz w:val="34"/>
      <w:szCs w:val="20"/>
      <w:lang w:val="en-GB"/>
    </w:rPr>
  </w:style>
  <w:style w:type="paragraph" w:customStyle="1" w:styleId="ZU">
    <w:name w:val="ZU"/>
    <w:rsid w:val="005D596A"/>
    <w:pPr>
      <w:framePr w:w="10206" w:wrap="notBeside" w:vAnchor="page" w:hAnchor="margin" w:y="6238"/>
      <w:widowControl w:val="0"/>
      <w:pBdr>
        <w:top w:val="single" w:sz="12" w:space="1" w:color="auto"/>
      </w:pBdr>
      <w:jc w:val="right"/>
    </w:pPr>
    <w:rPr>
      <w:rFonts w:ascii="Arial" w:eastAsia="Times New Roman" w:hAnsi="Arial" w:cs="Times New Roman"/>
      <w:noProof/>
      <w:sz w:val="20"/>
      <w:szCs w:val="20"/>
      <w:lang w:val="en-GB"/>
    </w:rPr>
  </w:style>
  <w:style w:type="paragraph" w:customStyle="1" w:styleId="TAN">
    <w:name w:val="TAN"/>
    <w:basedOn w:val="TAL"/>
    <w:rsid w:val="005D596A"/>
    <w:pPr>
      <w:ind w:left="851" w:hanging="851"/>
    </w:pPr>
  </w:style>
  <w:style w:type="paragraph" w:customStyle="1" w:styleId="ZH">
    <w:name w:val="ZH"/>
    <w:rsid w:val="005D596A"/>
    <w:pPr>
      <w:framePr w:wrap="notBeside" w:vAnchor="page" w:hAnchor="margin" w:xAlign="center" w:y="6805"/>
      <w:widowControl w:val="0"/>
    </w:pPr>
    <w:rPr>
      <w:rFonts w:ascii="Arial" w:eastAsia="Times New Roman" w:hAnsi="Arial" w:cs="Times New Roman"/>
      <w:noProof/>
      <w:sz w:val="20"/>
      <w:szCs w:val="20"/>
      <w:lang w:val="en-GB"/>
    </w:rPr>
  </w:style>
  <w:style w:type="paragraph" w:customStyle="1" w:styleId="TF">
    <w:name w:val="TF"/>
    <w:basedOn w:val="TH"/>
    <w:link w:val="TFChar"/>
    <w:rsid w:val="005D596A"/>
    <w:pPr>
      <w:keepNext w:val="0"/>
      <w:spacing w:before="0" w:after="240"/>
    </w:pPr>
  </w:style>
  <w:style w:type="paragraph" w:customStyle="1" w:styleId="ZG">
    <w:name w:val="ZG"/>
    <w:rsid w:val="005D596A"/>
    <w:pPr>
      <w:framePr w:wrap="notBeside" w:vAnchor="page" w:hAnchor="margin" w:xAlign="right" w:y="6805"/>
      <w:widowControl w:val="0"/>
      <w:jc w:val="right"/>
    </w:pPr>
    <w:rPr>
      <w:rFonts w:ascii="Arial" w:eastAsia="Times New Roman" w:hAnsi="Arial" w:cs="Times New Roman"/>
      <w:noProof/>
      <w:sz w:val="20"/>
      <w:szCs w:val="20"/>
      <w:lang w:val="en-GB"/>
    </w:rPr>
  </w:style>
  <w:style w:type="paragraph" w:styleId="ListBullet3">
    <w:name w:val="List Bullet 3"/>
    <w:basedOn w:val="ListBullet2"/>
    <w:rsid w:val="005D596A"/>
    <w:pPr>
      <w:ind w:left="1135"/>
    </w:pPr>
  </w:style>
  <w:style w:type="paragraph" w:styleId="List2">
    <w:name w:val="List 2"/>
    <w:basedOn w:val="List"/>
    <w:rsid w:val="005D596A"/>
    <w:pPr>
      <w:ind w:left="851"/>
    </w:pPr>
  </w:style>
  <w:style w:type="paragraph" w:styleId="List3">
    <w:name w:val="List 3"/>
    <w:basedOn w:val="List2"/>
    <w:rsid w:val="005D596A"/>
    <w:pPr>
      <w:ind w:left="1135"/>
    </w:pPr>
  </w:style>
  <w:style w:type="paragraph" w:styleId="List4">
    <w:name w:val="List 4"/>
    <w:basedOn w:val="List3"/>
    <w:rsid w:val="005D596A"/>
    <w:pPr>
      <w:ind w:left="1418"/>
    </w:pPr>
  </w:style>
  <w:style w:type="paragraph" w:styleId="List5">
    <w:name w:val="List 5"/>
    <w:basedOn w:val="List4"/>
    <w:rsid w:val="005D596A"/>
    <w:pPr>
      <w:ind w:left="1702"/>
    </w:pPr>
  </w:style>
  <w:style w:type="paragraph" w:styleId="ListBullet4">
    <w:name w:val="List Bullet 4"/>
    <w:basedOn w:val="ListBullet3"/>
    <w:rsid w:val="005D596A"/>
    <w:pPr>
      <w:ind w:left="1418"/>
    </w:pPr>
  </w:style>
  <w:style w:type="paragraph" w:styleId="ListBullet5">
    <w:name w:val="List Bullet 5"/>
    <w:basedOn w:val="ListBullet4"/>
    <w:rsid w:val="005D596A"/>
    <w:pPr>
      <w:ind w:left="1702"/>
    </w:pPr>
  </w:style>
  <w:style w:type="paragraph" w:customStyle="1" w:styleId="B2">
    <w:name w:val="B2"/>
    <w:basedOn w:val="List2"/>
    <w:rsid w:val="005D596A"/>
  </w:style>
  <w:style w:type="paragraph" w:customStyle="1" w:styleId="B3">
    <w:name w:val="B3"/>
    <w:basedOn w:val="List3"/>
    <w:rsid w:val="005D596A"/>
  </w:style>
  <w:style w:type="paragraph" w:customStyle="1" w:styleId="B4">
    <w:name w:val="B4"/>
    <w:basedOn w:val="List4"/>
    <w:rsid w:val="005D596A"/>
  </w:style>
  <w:style w:type="paragraph" w:customStyle="1" w:styleId="B5">
    <w:name w:val="B5"/>
    <w:basedOn w:val="List5"/>
    <w:rsid w:val="005D596A"/>
  </w:style>
  <w:style w:type="paragraph" w:customStyle="1" w:styleId="ZTD">
    <w:name w:val="ZTD"/>
    <w:basedOn w:val="ZB"/>
    <w:rsid w:val="005D596A"/>
    <w:pPr>
      <w:framePr w:hRule="auto" w:wrap="notBeside" w:y="852"/>
    </w:pPr>
    <w:rPr>
      <w:i w:val="0"/>
      <w:sz w:val="40"/>
    </w:rPr>
  </w:style>
  <w:style w:type="paragraph" w:customStyle="1" w:styleId="ZV">
    <w:name w:val="ZV"/>
    <w:basedOn w:val="ZU"/>
    <w:rsid w:val="005D596A"/>
    <w:pPr>
      <w:framePr w:wrap="notBeside" w:y="16161"/>
    </w:pPr>
  </w:style>
  <w:style w:type="paragraph" w:styleId="IndexHeading">
    <w:name w:val="index heading"/>
    <w:basedOn w:val="Normal"/>
    <w:next w:val="Normal"/>
    <w:semiHidden/>
    <w:rsid w:val="005D596A"/>
    <w:pPr>
      <w:pBdr>
        <w:top w:val="single" w:sz="12" w:space="0" w:color="auto"/>
      </w:pBdr>
      <w:spacing w:before="360" w:after="240"/>
    </w:pPr>
    <w:rPr>
      <w:rFonts w:ascii="Times New Roman" w:eastAsia="Times New Roman" w:hAnsi="Times New Roman" w:cs="Times New Roman"/>
      <w:b/>
      <w:i/>
      <w:sz w:val="26"/>
      <w:szCs w:val="20"/>
      <w:lang w:val="en-GB"/>
    </w:rPr>
  </w:style>
  <w:style w:type="paragraph" w:styleId="Caption">
    <w:name w:val="caption"/>
    <w:basedOn w:val="Normal"/>
    <w:next w:val="Normal"/>
    <w:qFormat/>
    <w:rsid w:val="005D596A"/>
    <w:pPr>
      <w:spacing w:before="120" w:after="120"/>
    </w:pPr>
    <w:rPr>
      <w:rFonts w:ascii="Times New Roman" w:eastAsia="Times New Roman" w:hAnsi="Times New Roman" w:cs="Times New Roman"/>
      <w:b/>
      <w:sz w:val="20"/>
      <w:szCs w:val="20"/>
      <w:lang w:val="en-GB"/>
    </w:rPr>
  </w:style>
  <w:style w:type="character" w:styleId="FollowedHyperlink">
    <w:name w:val="FollowedHyperlink"/>
    <w:basedOn w:val="DefaultParagraphFont"/>
    <w:rsid w:val="005D596A"/>
    <w:rPr>
      <w:color w:val="800080"/>
      <w:u w:val="single"/>
    </w:rPr>
  </w:style>
  <w:style w:type="paragraph" w:styleId="DocumentMap">
    <w:name w:val="Document Map"/>
    <w:basedOn w:val="Normal"/>
    <w:link w:val="DocumentMapChar"/>
    <w:semiHidden/>
    <w:rsid w:val="005D596A"/>
    <w:pPr>
      <w:shd w:val="clear" w:color="auto" w:fill="000080"/>
      <w:spacing w:after="180"/>
    </w:pPr>
    <w:rPr>
      <w:rFonts w:ascii="Tahoma" w:eastAsia="Times New Roman" w:hAnsi="Tahoma" w:cs="Times New Roman"/>
      <w:sz w:val="20"/>
      <w:szCs w:val="20"/>
      <w:lang w:val="en-GB"/>
    </w:rPr>
  </w:style>
  <w:style w:type="character" w:customStyle="1" w:styleId="DocumentMapChar">
    <w:name w:val="Document Map Char"/>
    <w:basedOn w:val="DefaultParagraphFont"/>
    <w:link w:val="DocumentMap"/>
    <w:semiHidden/>
    <w:rsid w:val="005D596A"/>
    <w:rPr>
      <w:rFonts w:ascii="Tahoma" w:eastAsia="Times New Roman" w:hAnsi="Tahoma" w:cs="Times New Roman"/>
      <w:sz w:val="20"/>
      <w:szCs w:val="20"/>
      <w:shd w:val="clear" w:color="auto" w:fill="000080"/>
      <w:lang w:val="en-GB"/>
    </w:rPr>
  </w:style>
  <w:style w:type="paragraph" w:styleId="PlainText">
    <w:name w:val="Plain Text"/>
    <w:basedOn w:val="Normal"/>
    <w:link w:val="PlainTextChar"/>
    <w:rsid w:val="005D596A"/>
    <w:pPr>
      <w:spacing w:after="180"/>
    </w:pPr>
    <w:rPr>
      <w:rFonts w:ascii="Courier New" w:eastAsia="Times New Roman" w:hAnsi="Courier New" w:cs="Times New Roman"/>
      <w:sz w:val="20"/>
      <w:szCs w:val="20"/>
      <w:lang w:val="nb-NO"/>
    </w:rPr>
  </w:style>
  <w:style w:type="character" w:customStyle="1" w:styleId="PlainTextChar">
    <w:name w:val="Plain Text Char"/>
    <w:basedOn w:val="DefaultParagraphFont"/>
    <w:link w:val="PlainText"/>
    <w:rsid w:val="005D596A"/>
    <w:rPr>
      <w:rFonts w:ascii="Courier New" w:eastAsia="Times New Roman" w:hAnsi="Courier New" w:cs="Times New Roman"/>
      <w:sz w:val="20"/>
      <w:szCs w:val="20"/>
      <w:lang w:val="nb-NO"/>
    </w:rPr>
  </w:style>
  <w:style w:type="paragraph" w:styleId="BodyText">
    <w:name w:val="Body Text"/>
    <w:basedOn w:val="Normal"/>
    <w:link w:val="BodyTextChar"/>
    <w:rsid w:val="005D596A"/>
    <w:pPr>
      <w:spacing w:after="180"/>
    </w:pPr>
    <w:rPr>
      <w:rFonts w:ascii="Times New Roman" w:eastAsia="Times New Roman" w:hAnsi="Times New Roman" w:cs="Times New Roman"/>
      <w:sz w:val="20"/>
      <w:szCs w:val="20"/>
      <w:lang w:val="en-GB"/>
    </w:rPr>
  </w:style>
  <w:style w:type="character" w:customStyle="1" w:styleId="BodyTextChar">
    <w:name w:val="Body Text Char"/>
    <w:basedOn w:val="DefaultParagraphFont"/>
    <w:link w:val="BodyText"/>
    <w:rsid w:val="005D596A"/>
    <w:rPr>
      <w:rFonts w:ascii="Times New Roman" w:eastAsia="Times New Roman" w:hAnsi="Times New Roman" w:cs="Times New Roman"/>
      <w:sz w:val="20"/>
      <w:szCs w:val="20"/>
      <w:lang w:val="en-GB"/>
    </w:rPr>
  </w:style>
  <w:style w:type="character" w:styleId="CommentReference">
    <w:name w:val="annotation reference"/>
    <w:basedOn w:val="DefaultParagraphFont"/>
    <w:semiHidden/>
    <w:rsid w:val="005D596A"/>
    <w:rPr>
      <w:sz w:val="16"/>
    </w:rPr>
  </w:style>
  <w:style w:type="paragraph" w:styleId="CommentText">
    <w:name w:val="annotation text"/>
    <w:basedOn w:val="Normal"/>
    <w:link w:val="CommentTextChar"/>
    <w:semiHidden/>
    <w:rsid w:val="005D596A"/>
    <w:pPr>
      <w:spacing w:after="180"/>
    </w:pPr>
    <w:rPr>
      <w:rFonts w:ascii="Times New Roman" w:eastAsia="Times New Roman" w:hAnsi="Times New Roman" w:cs="Times New Roman"/>
      <w:sz w:val="20"/>
      <w:szCs w:val="20"/>
      <w:lang w:val="en-GB"/>
    </w:rPr>
  </w:style>
  <w:style w:type="character" w:customStyle="1" w:styleId="CommentTextChar">
    <w:name w:val="Comment Text Char"/>
    <w:basedOn w:val="DefaultParagraphFont"/>
    <w:link w:val="CommentText"/>
    <w:semiHidden/>
    <w:rsid w:val="005D596A"/>
    <w:rPr>
      <w:rFonts w:ascii="Times New Roman" w:eastAsia="Times New Roman" w:hAnsi="Times New Roman" w:cs="Times New Roman"/>
      <w:sz w:val="20"/>
      <w:szCs w:val="20"/>
      <w:lang w:val="en-GB"/>
    </w:rPr>
  </w:style>
  <w:style w:type="paragraph" w:styleId="BalloonText">
    <w:name w:val="Balloon Text"/>
    <w:basedOn w:val="Normal"/>
    <w:link w:val="BalloonTextChar"/>
    <w:semiHidden/>
    <w:rsid w:val="005D596A"/>
    <w:pPr>
      <w:spacing w:after="180"/>
    </w:pPr>
    <w:rPr>
      <w:rFonts w:ascii="Tahoma" w:eastAsia="Times New Roman" w:hAnsi="Tahoma" w:cs="Tahoma"/>
      <w:sz w:val="16"/>
      <w:szCs w:val="16"/>
      <w:lang w:val="en-GB"/>
    </w:rPr>
  </w:style>
  <w:style w:type="character" w:customStyle="1" w:styleId="BalloonTextChar">
    <w:name w:val="Balloon Text Char"/>
    <w:basedOn w:val="DefaultParagraphFont"/>
    <w:link w:val="BalloonText"/>
    <w:semiHidden/>
    <w:rsid w:val="005D596A"/>
    <w:rPr>
      <w:rFonts w:ascii="Tahoma" w:eastAsia="Times New Roman" w:hAnsi="Tahoma" w:cs="Tahoma"/>
      <w:sz w:val="16"/>
      <w:szCs w:val="16"/>
      <w:lang w:val="en-GB"/>
    </w:rPr>
  </w:style>
  <w:style w:type="paragraph" w:styleId="NormalWeb">
    <w:name w:val="Normal (Web)"/>
    <w:basedOn w:val="Normal"/>
    <w:rsid w:val="005D596A"/>
    <w:pPr>
      <w:spacing w:before="100" w:beforeAutospacing="1" w:after="100" w:afterAutospacing="1"/>
    </w:pPr>
    <w:rPr>
      <w:rFonts w:ascii="Times New Roman" w:eastAsia="Times New Roman" w:hAnsi="Times New Roman" w:cs="Times New Roman"/>
      <w:color w:val="000000"/>
    </w:rPr>
  </w:style>
  <w:style w:type="paragraph" w:customStyle="1" w:styleId="ZchnZchn">
    <w:name w:val="Zchn Zchn"/>
    <w:semiHidden/>
    <w:rsid w:val="005D596A"/>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character" w:customStyle="1" w:styleId="NOChar">
    <w:name w:val="NO Char"/>
    <w:basedOn w:val="DefaultParagraphFont"/>
    <w:link w:val="NO"/>
    <w:rsid w:val="005D596A"/>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semiHidden/>
    <w:rsid w:val="005D596A"/>
    <w:rPr>
      <w:b/>
      <w:bCs/>
    </w:rPr>
  </w:style>
  <w:style w:type="character" w:customStyle="1" w:styleId="CommentSubjectChar">
    <w:name w:val="Comment Subject Char"/>
    <w:basedOn w:val="CommentTextChar"/>
    <w:link w:val="CommentSubject"/>
    <w:semiHidden/>
    <w:rsid w:val="005D596A"/>
    <w:rPr>
      <w:rFonts w:ascii="Times New Roman" w:eastAsia="Times New Roman" w:hAnsi="Times New Roman" w:cs="Times New Roman"/>
      <w:b/>
      <w:bCs/>
      <w:sz w:val="20"/>
      <w:szCs w:val="20"/>
      <w:lang w:val="en-GB"/>
    </w:rPr>
  </w:style>
  <w:style w:type="character" w:customStyle="1" w:styleId="WW-Absatz-Standardschriftart1111111111111111">
    <w:name w:val="WW-Absatz-Standardschriftart1111111111111111"/>
    <w:rsid w:val="005D596A"/>
  </w:style>
  <w:style w:type="character" w:customStyle="1" w:styleId="B1Char">
    <w:name w:val="B1 Char"/>
    <w:link w:val="B1"/>
    <w:rsid w:val="005D596A"/>
    <w:rPr>
      <w:rFonts w:ascii="Times New Roman" w:eastAsia="Times New Roman" w:hAnsi="Times New Roman" w:cs="Times New Roman"/>
      <w:sz w:val="20"/>
      <w:szCs w:val="20"/>
      <w:lang w:val="en-GB" w:eastAsia="x-none"/>
    </w:rPr>
  </w:style>
  <w:style w:type="character" w:customStyle="1" w:styleId="EXCar">
    <w:name w:val="EX Car"/>
    <w:link w:val="EX"/>
    <w:rsid w:val="005D596A"/>
    <w:rPr>
      <w:rFonts w:ascii="Times New Roman" w:eastAsia="Times New Roman" w:hAnsi="Times New Roman" w:cs="Times New Roman"/>
      <w:sz w:val="20"/>
      <w:szCs w:val="20"/>
      <w:lang w:val="en-GB" w:eastAsia="x-none"/>
    </w:rPr>
  </w:style>
  <w:style w:type="character" w:customStyle="1" w:styleId="THChar">
    <w:name w:val="TH Char"/>
    <w:basedOn w:val="DefaultParagraphFont"/>
    <w:link w:val="TH"/>
    <w:rsid w:val="00923F6C"/>
    <w:rPr>
      <w:rFonts w:ascii="Arial" w:eastAsia="Times New Roman" w:hAnsi="Arial" w:cs="Times New Roman"/>
      <w:b/>
      <w:sz w:val="20"/>
      <w:szCs w:val="20"/>
      <w:lang w:val="en-GB"/>
    </w:rPr>
  </w:style>
  <w:style w:type="character" w:customStyle="1" w:styleId="TFChar">
    <w:name w:val="TF Char"/>
    <w:basedOn w:val="THChar"/>
    <w:link w:val="TF"/>
    <w:rsid w:val="00923F6C"/>
    <w:rPr>
      <w:rFonts w:ascii="Arial" w:eastAsia="Times New Roman" w:hAnsi="Arial" w:cs="Times New Roman"/>
      <w:b/>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fontTable" Target="fontTable.xml"/><Relationship Id="rId12" Type="http://schemas.microsoft.com/office/2011/relationships/people" Target="people.xml"/><Relationship Id="rId13"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yperlink" Target="http://www.3gpp.org/3G_Specs/CRs.htm" TargetMode="External"/><Relationship Id="rId9" Type="http://schemas.openxmlformats.org/officeDocument/2006/relationships/hyperlink" Target="http://www.3gpp.org/Change-Requests" TargetMode="External"/><Relationship Id="rId10"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6C5FF0-6A18-1A46-843C-06082A09E6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751</Words>
  <Characters>4283</Characters>
  <Application>Microsoft Macintosh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Trideaworks</Company>
  <LinksUpToDate>false</LinksUpToDate>
  <CharactersWithSpaces>5024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Selvam Rengasami</dc:creator>
  <cp:lastModifiedBy>Selvam Rengasami</cp:lastModifiedBy>
  <cp:revision>2</cp:revision>
  <dcterms:created xsi:type="dcterms:W3CDTF">2016-07-21T14:43:00Z</dcterms:created>
  <dcterms:modified xsi:type="dcterms:W3CDTF">2016-07-21T14:43:00Z</dcterms:modified>
</cp:coreProperties>
</file>